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6CE94331">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6BF2AD64" w14:textId="77777777" w:rsidR="00EE5B86" w:rsidRDefault="00EE5B86"/>
    <w:p w14:paraId="1559293C" w14:textId="77777777" w:rsidR="00EE5B86" w:rsidRDefault="00EE5B86"/>
    <w:p w14:paraId="5850E3EB" w14:textId="77777777" w:rsidR="00EE5B86" w:rsidRDefault="00EE5B86"/>
    <w:p w14:paraId="3910E00C" w14:textId="15142C08"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r>
      <w:bookmarkStart w:id="0" w:name="_Hlk194655829"/>
      <w:r w:rsidRPr="00EE5B86">
        <w:rPr>
          <w:rFonts w:ascii="Tahoma" w:eastAsia="Times New Roman" w:hAnsi="Tahoma" w:cs="Tahoma"/>
          <w:b/>
          <w:bCs/>
          <w:color w:val="000000"/>
          <w:sz w:val="28"/>
          <w:szCs w:val="28"/>
          <w:lang w:eastAsia="zh-CN"/>
          <w14:ligatures w14:val="none"/>
        </w:rPr>
        <w:t>ZA JAVNO NAROČILO</w:t>
      </w:r>
      <w:r w:rsidR="0070613A" w:rsidRPr="0070613A">
        <w:rPr>
          <w:rFonts w:ascii="Tahoma" w:eastAsia="Times New Roman" w:hAnsi="Tahoma" w:cs="Tahoma"/>
          <w:b/>
          <w:bCs/>
          <w:color w:val="000000"/>
          <w:sz w:val="28"/>
          <w:szCs w:val="28"/>
          <w:lang w:eastAsia="zh-CN"/>
          <w14:ligatures w14:val="none"/>
        </w:rPr>
        <w:t xml:space="preserve"> PO POSTOPKU</w:t>
      </w:r>
      <w:r w:rsidRPr="00EE5B86">
        <w:rPr>
          <w:rFonts w:ascii="Tahoma" w:eastAsia="Times New Roman" w:hAnsi="Tahoma" w:cs="Tahoma"/>
          <w:b/>
          <w:bCs/>
          <w:color w:val="000000"/>
          <w:sz w:val="28"/>
          <w:szCs w:val="28"/>
          <w:lang w:eastAsia="zh-CN"/>
          <w14:ligatures w14:val="none"/>
        </w:rPr>
        <w:br/>
      </w:r>
      <w:r w:rsidR="0070613A">
        <w:rPr>
          <w:rFonts w:ascii="Tahoma" w:eastAsia="Times New Roman" w:hAnsi="Tahoma" w:cs="Tahoma"/>
          <w:b/>
          <w:bCs/>
          <w:color w:val="000000"/>
          <w:sz w:val="28"/>
          <w:szCs w:val="28"/>
          <w:lang w:eastAsia="zh-CN"/>
          <w14:ligatures w14:val="none"/>
        </w:rPr>
        <w:t xml:space="preserve">NAROČILA </w:t>
      </w:r>
      <w:r w:rsidR="00007494">
        <w:rPr>
          <w:rFonts w:ascii="Tahoma" w:eastAsia="Times New Roman" w:hAnsi="Tahoma" w:cs="Tahoma"/>
          <w:b/>
          <w:bCs/>
          <w:color w:val="000000"/>
          <w:sz w:val="28"/>
          <w:szCs w:val="28"/>
          <w:lang w:eastAsia="zh-CN"/>
          <w14:ligatures w14:val="none"/>
        </w:rPr>
        <w:t>MALE VREDNOSTI</w:t>
      </w:r>
      <w:r w:rsidRPr="00EE5B86">
        <w:rPr>
          <w:rFonts w:ascii="Tahoma" w:eastAsia="Times New Roman" w:hAnsi="Tahoma" w:cs="Tahoma"/>
          <w:b/>
          <w:bCs/>
          <w:color w:val="000000"/>
          <w:sz w:val="28"/>
          <w:szCs w:val="28"/>
          <w:lang w:eastAsia="zh-CN"/>
          <w14:ligatures w14:val="none"/>
        </w:rPr>
        <w:t xml:space="preserve"> </w:t>
      </w:r>
    </w:p>
    <w:bookmarkEnd w:id="0"/>
    <w:p w14:paraId="013D1219" w14:textId="77777777" w:rsidR="00EE5B86" w:rsidRPr="00EE5B86"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009779EA" w14:textId="20DCF8A8" w:rsidR="00FA3286" w:rsidRPr="00FA3286" w:rsidRDefault="00FA3286" w:rsidP="00FA3286">
      <w:pPr>
        <w:spacing w:after="0" w:line="240" w:lineRule="auto"/>
        <w:jc w:val="center"/>
        <w:rPr>
          <w:rFonts w:ascii="Tahoma" w:eastAsia="HG Mincho Light J" w:hAnsi="Tahoma" w:cs="Tahoma"/>
          <w:b/>
          <w:bCs/>
          <w:noProof/>
          <w:color w:val="000000"/>
          <w:sz w:val="28"/>
          <w:szCs w:val="28"/>
          <w:lang w:eastAsia="ar-SA"/>
        </w:rPr>
      </w:pPr>
      <w:r w:rsidRPr="00FA3286">
        <w:rPr>
          <w:rFonts w:ascii="Tahoma" w:eastAsia="HG Mincho Light J" w:hAnsi="Tahoma" w:cs="Tahoma"/>
          <w:b/>
          <w:bCs/>
          <w:noProof/>
          <w:color w:val="000000"/>
          <w:sz w:val="28"/>
          <w:szCs w:val="28"/>
          <w:lang w:eastAsia="ar-SA"/>
        </w:rPr>
        <w:t>»Aparat za pranje in dezinfekcijo nočnih posod«</w:t>
      </w:r>
    </w:p>
    <w:p w14:paraId="57EEF94E"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515C4172"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B41762">
        <w:rPr>
          <w:rFonts w:ascii="Tahoma" w:eastAsia="Times New Roman" w:hAnsi="Tahoma" w:cs="Tahoma"/>
          <w:b/>
          <w:color w:val="000000"/>
          <w:kern w:val="0"/>
          <w:sz w:val="28"/>
          <w:szCs w:val="28"/>
          <w:lang w:eastAsia="zh-CN"/>
          <w14:ligatures w14:val="none"/>
        </w:rPr>
        <w:t>270-</w:t>
      </w:r>
      <w:r w:rsidR="0099589D">
        <w:rPr>
          <w:rFonts w:ascii="Tahoma" w:eastAsia="Times New Roman" w:hAnsi="Tahoma" w:cs="Tahoma"/>
          <w:b/>
          <w:color w:val="000000"/>
          <w:kern w:val="0"/>
          <w:sz w:val="28"/>
          <w:szCs w:val="28"/>
          <w:lang w:eastAsia="zh-CN"/>
          <w14:ligatures w14:val="none"/>
        </w:rPr>
        <w:t>6</w:t>
      </w:r>
      <w:r w:rsidR="00B41762">
        <w:rPr>
          <w:rFonts w:ascii="Tahoma" w:eastAsia="Times New Roman" w:hAnsi="Tahoma" w:cs="Tahoma"/>
          <w:b/>
          <w:color w:val="000000"/>
          <w:kern w:val="0"/>
          <w:sz w:val="28"/>
          <w:szCs w:val="28"/>
          <w:lang w:eastAsia="zh-CN"/>
          <w14:ligatures w14:val="none"/>
        </w:rPr>
        <w:t>/202</w:t>
      </w:r>
      <w:r w:rsidR="00DE146C">
        <w:rPr>
          <w:rFonts w:ascii="Tahoma" w:eastAsia="Times New Roman" w:hAnsi="Tahoma" w:cs="Tahoma"/>
          <w:b/>
          <w:color w:val="000000"/>
          <w:kern w:val="0"/>
          <w:sz w:val="28"/>
          <w:szCs w:val="28"/>
          <w:lang w:eastAsia="zh-CN"/>
          <w14:ligatures w14:val="none"/>
        </w:rPr>
        <w:t>6</w:t>
      </w:r>
      <w:r w:rsidR="00B41762">
        <w:rPr>
          <w:rFonts w:ascii="Tahoma" w:eastAsia="Times New Roman" w:hAnsi="Tahoma" w:cs="Tahoma"/>
          <w:b/>
          <w:color w:val="000000"/>
          <w:kern w:val="0"/>
          <w:sz w:val="28"/>
          <w:szCs w:val="28"/>
          <w:lang w:eastAsia="zh-CN"/>
          <w14:ligatures w14:val="none"/>
        </w:rPr>
        <w:t>-</w:t>
      </w:r>
      <w:r w:rsidR="00E4473B">
        <w:rPr>
          <w:rFonts w:ascii="Tahoma" w:eastAsia="Times New Roman" w:hAnsi="Tahoma" w:cs="Tahoma"/>
          <w:b/>
          <w:color w:val="000000"/>
          <w:kern w:val="0"/>
          <w:sz w:val="28"/>
          <w:szCs w:val="28"/>
          <w:lang w:eastAsia="zh-CN"/>
          <w14:ligatures w14:val="none"/>
        </w:rPr>
        <w:t>5</w:t>
      </w:r>
    </w:p>
    <w:p w14:paraId="5B47A1AE" w14:textId="77777777" w:rsidR="00E4473B" w:rsidRPr="00EE5B86" w:rsidRDefault="00E4473B"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70613A" w:rsidRDefault="00EE5B86" w:rsidP="002D4D31">
      <w:pPr>
        <w:spacing w:after="0"/>
        <w:jc w:val="center"/>
        <w:rPr>
          <w:rFonts w:ascii="Tahoma" w:hAnsi="Tahoma" w:cs="Tahoma"/>
          <w:b/>
          <w:bCs/>
          <w:sz w:val="28"/>
          <w:szCs w:val="28"/>
        </w:rPr>
      </w:pPr>
      <w:r w:rsidRPr="0070613A">
        <w:rPr>
          <w:rFonts w:ascii="Tahoma" w:hAnsi="Tahoma" w:cs="Tahoma"/>
          <w:b/>
          <w:bCs/>
          <w:sz w:val="28"/>
          <w:szCs w:val="28"/>
        </w:rPr>
        <w:t>NAVODILA ZA IZDELAVO PONUDBE</w:t>
      </w:r>
    </w:p>
    <w:p w14:paraId="626E0C10" w14:textId="77777777" w:rsidR="0070613A" w:rsidRPr="00EE5B86" w:rsidRDefault="0070613A" w:rsidP="0070613A">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ZA JAVNO NAROČILO</w:t>
      </w:r>
      <w:r w:rsidRPr="0070613A">
        <w:rPr>
          <w:rFonts w:ascii="Tahoma" w:eastAsia="Times New Roman" w:hAnsi="Tahoma" w:cs="Tahoma"/>
          <w:b/>
          <w:bCs/>
          <w:color w:val="000000"/>
          <w:sz w:val="28"/>
          <w:szCs w:val="28"/>
          <w:lang w:eastAsia="zh-CN"/>
          <w14:ligatures w14:val="none"/>
        </w:rPr>
        <w:t xml:space="preserve"> PO POSTOPKU</w:t>
      </w:r>
      <w:r w:rsidRPr="00EE5B86">
        <w:rPr>
          <w:rFonts w:ascii="Tahoma" w:eastAsia="Times New Roman" w:hAnsi="Tahoma" w:cs="Tahoma"/>
          <w:b/>
          <w:bCs/>
          <w:color w:val="000000"/>
          <w:sz w:val="28"/>
          <w:szCs w:val="28"/>
          <w:lang w:eastAsia="zh-CN"/>
          <w14:ligatures w14:val="none"/>
        </w:rPr>
        <w:br/>
      </w:r>
      <w:r>
        <w:rPr>
          <w:rFonts w:ascii="Tahoma" w:eastAsia="Times New Roman" w:hAnsi="Tahoma" w:cs="Tahoma"/>
          <w:b/>
          <w:bCs/>
          <w:color w:val="000000"/>
          <w:sz w:val="28"/>
          <w:szCs w:val="28"/>
          <w:lang w:eastAsia="zh-CN"/>
          <w14:ligatures w14:val="none"/>
        </w:rPr>
        <w:t>NAROČILA MALE VREDNOSTI</w:t>
      </w:r>
      <w:r w:rsidRPr="00EE5B86">
        <w:rPr>
          <w:rFonts w:ascii="Tahoma" w:eastAsia="Times New Roman" w:hAnsi="Tahoma" w:cs="Tahoma"/>
          <w:b/>
          <w:bCs/>
          <w:color w:val="000000"/>
          <w:sz w:val="28"/>
          <w:szCs w:val="28"/>
          <w:lang w:eastAsia="zh-CN"/>
          <w14:ligatures w14:val="none"/>
        </w:rPr>
        <w:t xml:space="preserve"> </w:t>
      </w:r>
    </w:p>
    <w:p w14:paraId="19B10C8C" w14:textId="77777777" w:rsidR="00FF4A36" w:rsidRDefault="00FF4A36" w:rsidP="002D4D31">
      <w:pPr>
        <w:spacing w:after="0"/>
        <w:jc w:val="center"/>
        <w:rPr>
          <w:rFonts w:ascii="Tahoma" w:hAnsi="Tahoma" w:cs="Tahoma"/>
          <w:b/>
          <w:bCs/>
          <w:sz w:val="28"/>
          <w:szCs w:val="28"/>
        </w:rPr>
      </w:pPr>
    </w:p>
    <w:p w14:paraId="449A2CB9" w14:textId="43E740E3" w:rsidR="00EE5B86" w:rsidRPr="0070613A" w:rsidRDefault="00EE5B86" w:rsidP="002D4D31">
      <w:pPr>
        <w:spacing w:after="0"/>
        <w:jc w:val="center"/>
        <w:rPr>
          <w:rFonts w:ascii="Tahoma" w:hAnsi="Tahoma" w:cs="Tahoma"/>
          <w:b/>
          <w:bCs/>
          <w:sz w:val="28"/>
          <w:szCs w:val="28"/>
        </w:rPr>
      </w:pPr>
      <w:r w:rsidRPr="0070613A">
        <w:rPr>
          <w:rFonts w:ascii="Tahoma" w:hAnsi="Tahoma" w:cs="Tahoma"/>
          <w:b/>
          <w:bCs/>
          <w:sz w:val="28"/>
          <w:szCs w:val="28"/>
        </w:rPr>
        <w:t>ZA JN</w:t>
      </w:r>
    </w:p>
    <w:p w14:paraId="46171C1C" w14:textId="6590E775" w:rsidR="00B41762" w:rsidRPr="00EE5B86" w:rsidRDefault="00B41762" w:rsidP="00B41762">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w:t>
      </w:r>
      <w:r w:rsidR="00FA3286" w:rsidRPr="00FA3286">
        <w:rPr>
          <w:rFonts w:ascii="Tahoma" w:eastAsia="Times New Roman" w:hAnsi="Tahoma" w:cs="Tahoma"/>
          <w:b/>
          <w:bCs/>
          <w:color w:val="000000"/>
          <w:sz w:val="28"/>
          <w:szCs w:val="28"/>
          <w:lang w:eastAsia="zh-CN"/>
          <w14:ligatures w14:val="none"/>
        </w:rPr>
        <w:t>Aparat za pranje in dezinfekcijo nočnih posod</w:t>
      </w:r>
      <w:r w:rsidRPr="00EE5B86">
        <w:rPr>
          <w:rFonts w:ascii="Tahoma" w:eastAsia="Times New Roman" w:hAnsi="Tahoma" w:cs="Tahoma"/>
          <w:b/>
          <w:bCs/>
          <w:color w:val="000000"/>
          <w:sz w:val="28"/>
          <w:szCs w:val="28"/>
          <w:lang w:eastAsia="zh-CN"/>
          <w14:ligatures w14:val="none"/>
        </w:rPr>
        <w:t>«</w:t>
      </w:r>
    </w:p>
    <w:p w14:paraId="17EE8EE4" w14:textId="77777777" w:rsidR="002D4D31" w:rsidRPr="0070613A" w:rsidRDefault="002D4D31" w:rsidP="002D4D31">
      <w:pPr>
        <w:spacing w:after="0"/>
        <w:jc w:val="center"/>
        <w:rPr>
          <w:rFonts w:ascii="Tahoma" w:hAnsi="Tahoma" w:cs="Tahoma"/>
          <w:b/>
          <w:bCs/>
          <w:sz w:val="28"/>
          <w:szCs w:val="28"/>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748AA8D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- 47.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5CB3F562" w14:textId="77777777" w:rsidR="00D54AB9"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D54AB9">
        <w:rPr>
          <w:rFonts w:ascii="Tahoma" w:eastAsia="Times New Roman" w:hAnsi="Tahoma" w:cs="Tahoma"/>
          <w:color w:val="000000"/>
          <w:sz w:val="18"/>
          <w:szCs w:val="18"/>
          <w:lang w:eastAsia="zh-CN"/>
          <w14:ligatures w14:val="none"/>
        </w:rPr>
        <w:t>,</w:t>
      </w:r>
    </w:p>
    <w:p w14:paraId="53CF9EFD" w14:textId="3CDBD74E" w:rsidR="00EE5B86" w:rsidRPr="00313A88" w:rsidRDefault="00D54AB9"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4CE8AE13" w14:textId="77777777" w:rsidR="00FF4A36" w:rsidRDefault="00FF4A36" w:rsidP="00B26F64">
      <w:pPr>
        <w:keepNext/>
        <w:suppressAutoHyphens/>
        <w:spacing w:after="0" w:line="240" w:lineRule="auto"/>
        <w:jc w:val="both"/>
        <w:outlineLvl w:val="0"/>
        <w:rPr>
          <w:rFonts w:ascii="Tahoma" w:eastAsia="Calibri" w:hAnsi="Tahoma" w:cs="Tahoma"/>
          <w:kern w:val="0"/>
          <w:sz w:val="18"/>
          <w:szCs w:val="18"/>
          <w14:ligatures w14:val="none"/>
        </w:rPr>
      </w:pPr>
    </w:p>
    <w:p w14:paraId="77E4AFC1" w14:textId="56B588CA" w:rsidR="00EE5B86" w:rsidRDefault="00FF4A36" w:rsidP="00FA3286">
      <w:pPr>
        <w:spacing w:after="0" w:line="240" w:lineRule="auto"/>
        <w:rPr>
          <w:rFonts w:ascii="Tahoma" w:eastAsia="Times New Roman" w:hAnsi="Tahoma" w:cs="Tahoma"/>
          <w:b/>
          <w:bCs/>
          <w:color w:val="000000"/>
          <w:sz w:val="18"/>
          <w:szCs w:val="18"/>
          <w:lang w:eastAsia="zh-CN"/>
          <w14:ligatures w14:val="none"/>
        </w:rPr>
      </w:pPr>
      <w:r w:rsidRPr="00FF4A36">
        <w:rPr>
          <w:rFonts w:ascii="Tahoma" w:eastAsia="Calibri" w:hAnsi="Tahoma" w:cs="Tahoma"/>
          <w:kern w:val="0"/>
          <w:sz w:val="18"/>
          <w:szCs w:val="18"/>
          <w14:ligatures w14:val="none"/>
        </w:rPr>
        <w:t xml:space="preserve">Predmet javnega naročila zajema dobavo in montažo </w:t>
      </w:r>
      <w:r w:rsidR="00FA3286" w:rsidRPr="00FA3286">
        <w:rPr>
          <w:rFonts w:ascii="Tahoma" w:eastAsia="HG Mincho Light J" w:hAnsi="Tahoma" w:cs="Tahoma"/>
          <w:noProof/>
          <w:color w:val="000000"/>
          <w:sz w:val="18"/>
          <w:szCs w:val="18"/>
          <w:lang w:eastAsia="ar-SA"/>
        </w:rPr>
        <w:t>Aparata za pranje in dezinfekcijo nočnih posod</w:t>
      </w:r>
      <w:r w:rsidR="00FA3286">
        <w:rPr>
          <w:rFonts w:ascii="Tahoma" w:eastAsia="HG Mincho Light J" w:hAnsi="Tahoma" w:cs="Tahoma"/>
          <w:noProof/>
          <w:color w:val="000000"/>
          <w:sz w:val="18"/>
          <w:szCs w:val="18"/>
          <w:lang w:eastAsia="ar-SA"/>
        </w:rPr>
        <w:t xml:space="preserve"> </w:t>
      </w:r>
      <w:r w:rsidRPr="00FF4A36">
        <w:rPr>
          <w:rFonts w:ascii="Tahoma" w:eastAsia="Calibri" w:hAnsi="Tahoma" w:cs="Tahoma"/>
          <w:kern w:val="0"/>
          <w:sz w:val="18"/>
          <w:szCs w:val="18"/>
          <w14:ligatures w14:val="none"/>
        </w:rPr>
        <w:t xml:space="preserve">(v nadaljevanju: aparat/oprema), potrošni material za čas pričakovane življenjske dobe </w:t>
      </w:r>
      <w:r w:rsidR="00B57E9E">
        <w:rPr>
          <w:rFonts w:ascii="Tahoma" w:eastAsia="Calibri" w:hAnsi="Tahoma" w:cs="Tahoma"/>
          <w:kern w:val="0"/>
          <w:sz w:val="18"/>
          <w:szCs w:val="18"/>
          <w14:ligatures w14:val="none"/>
        </w:rPr>
        <w:t>4</w:t>
      </w:r>
      <w:r w:rsidRPr="00FF4A36">
        <w:rPr>
          <w:rFonts w:ascii="Tahoma" w:eastAsia="Calibri" w:hAnsi="Tahoma" w:cs="Tahoma"/>
          <w:kern w:val="0"/>
          <w:sz w:val="18"/>
          <w:szCs w:val="18"/>
          <w14:ligatures w14:val="none"/>
        </w:rPr>
        <w:t xml:space="preserve"> let</w:t>
      </w:r>
      <w:r w:rsidR="00B57E9E">
        <w:rPr>
          <w:rFonts w:ascii="Tahoma" w:eastAsia="Calibri" w:hAnsi="Tahoma" w:cs="Tahoma"/>
          <w:kern w:val="0"/>
          <w:sz w:val="18"/>
          <w:szCs w:val="18"/>
          <w14:ligatures w14:val="none"/>
        </w:rPr>
        <w:t>a</w:t>
      </w:r>
      <w:r w:rsidRPr="00FF4A36">
        <w:rPr>
          <w:rFonts w:ascii="Tahoma" w:eastAsia="Calibri" w:hAnsi="Tahoma" w:cs="Tahoma"/>
          <w:kern w:val="0"/>
          <w:sz w:val="18"/>
          <w:szCs w:val="18"/>
          <w14:ligatures w14:val="none"/>
        </w:rPr>
        <w:t xml:space="preserve"> in vzdrževanje </w:t>
      </w:r>
      <w:r w:rsidRPr="00B41762">
        <w:rPr>
          <w:rFonts w:ascii="Tahoma" w:eastAsia="Calibri" w:hAnsi="Tahoma" w:cs="Tahoma"/>
          <w:kern w:val="0"/>
          <w:sz w:val="18"/>
          <w:szCs w:val="18"/>
          <w14:ligatures w14:val="none"/>
        </w:rPr>
        <w:t>opreme (preventivno in kurativno)</w:t>
      </w:r>
      <w:r w:rsidRPr="00FF4A36">
        <w:rPr>
          <w:rFonts w:ascii="Tahoma" w:eastAsia="Calibri" w:hAnsi="Tahoma" w:cs="Tahoma"/>
          <w:kern w:val="0"/>
          <w:sz w:val="18"/>
          <w:szCs w:val="18"/>
          <w14:ligatures w14:val="none"/>
        </w:rPr>
        <w:t xml:space="preserve"> za čas pričakovane življenjske dobe </w:t>
      </w:r>
      <w:r w:rsidR="00B57E9E">
        <w:rPr>
          <w:rFonts w:ascii="Tahoma" w:eastAsia="Calibri" w:hAnsi="Tahoma" w:cs="Tahoma"/>
          <w:kern w:val="0"/>
          <w:sz w:val="18"/>
          <w:szCs w:val="18"/>
          <w14:ligatures w14:val="none"/>
        </w:rPr>
        <w:t>4</w:t>
      </w:r>
      <w:r w:rsidRPr="00FF4A36">
        <w:rPr>
          <w:rFonts w:ascii="Tahoma" w:eastAsia="Calibri" w:hAnsi="Tahoma" w:cs="Tahoma"/>
          <w:kern w:val="0"/>
          <w:sz w:val="18"/>
          <w:szCs w:val="18"/>
          <w14:ligatures w14:val="none"/>
        </w:rPr>
        <w:t xml:space="preserve"> let</w:t>
      </w:r>
      <w:r w:rsidR="00B57E9E">
        <w:rPr>
          <w:rFonts w:ascii="Tahoma" w:eastAsia="Calibri" w:hAnsi="Tahoma" w:cs="Tahoma"/>
          <w:kern w:val="0"/>
          <w:sz w:val="18"/>
          <w:szCs w:val="18"/>
          <w14:ligatures w14:val="none"/>
        </w:rPr>
        <w:t>a</w:t>
      </w:r>
      <w:r w:rsidRPr="00FF4A36">
        <w:rPr>
          <w:rFonts w:ascii="Tahoma" w:eastAsia="Calibri" w:hAnsi="Tahoma" w:cs="Tahoma"/>
          <w:kern w:val="0"/>
          <w:sz w:val="18"/>
          <w:szCs w:val="18"/>
          <w14:ligatures w14:val="none"/>
        </w:rPr>
        <w:t>.</w:t>
      </w:r>
    </w:p>
    <w:p w14:paraId="43134B47" w14:textId="77777777" w:rsidR="00FF4A36" w:rsidRPr="00313A88" w:rsidRDefault="00FF4A3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6CB21592" w:rsidR="00313A88" w:rsidRPr="00FA3286" w:rsidRDefault="00313A88" w:rsidP="00FA3286">
      <w:pPr>
        <w:spacing w:after="0" w:line="240" w:lineRule="auto"/>
        <w:rPr>
          <w:rFonts w:ascii="Tahoma" w:eastAsia="HG Mincho Light J" w:hAnsi="Tahoma" w:cs="Tahoma"/>
          <w:b/>
          <w:bCs/>
          <w:noProof/>
          <w:color w:val="000000"/>
          <w:sz w:val="18"/>
          <w:szCs w:val="18"/>
          <w:lang w:eastAsia="ar-SA"/>
        </w:rPr>
      </w:pPr>
      <w:r w:rsidRPr="00313A88">
        <w:rPr>
          <w:rFonts w:ascii="Tahoma" w:eastAsia="Times New Roman" w:hAnsi="Tahoma" w:cs="Tahoma"/>
          <w:color w:val="000000"/>
          <w:sz w:val="18"/>
          <w:szCs w:val="18"/>
          <w:lang w:eastAsia="zh-CN"/>
          <w14:ligatures w14:val="none"/>
        </w:rPr>
        <w:t xml:space="preserve">JN </w:t>
      </w:r>
      <w:r w:rsidRPr="00FA3286">
        <w:rPr>
          <w:rFonts w:ascii="Tahoma" w:eastAsia="Times New Roman" w:hAnsi="Tahoma" w:cs="Tahoma"/>
          <w:color w:val="000000"/>
          <w:sz w:val="18"/>
          <w:szCs w:val="18"/>
          <w:lang w:eastAsia="zh-CN"/>
          <w14:ligatures w14:val="none"/>
        </w:rPr>
        <w:t>»</w:t>
      </w:r>
      <w:r w:rsidR="00FA3286" w:rsidRPr="00FA3286">
        <w:rPr>
          <w:rFonts w:ascii="Tahoma" w:eastAsia="HG Mincho Light J" w:hAnsi="Tahoma" w:cs="Tahoma"/>
          <w:noProof/>
          <w:color w:val="000000"/>
          <w:sz w:val="18"/>
          <w:szCs w:val="18"/>
          <w:lang w:eastAsia="ar-SA"/>
        </w:rPr>
        <w:t>Aparat za pranje in dezinfekcijo nočnih posod</w:t>
      </w:r>
      <w:r w:rsidRPr="00FA3286">
        <w:rPr>
          <w:rFonts w:ascii="Tahoma" w:eastAsia="Times New Roman" w:hAnsi="Tahoma" w:cs="Tahoma"/>
          <w:color w:val="000000"/>
          <w:sz w:val="18"/>
          <w:szCs w:val="18"/>
          <w:lang w:eastAsia="zh-CN"/>
          <w14:ligatures w14:val="none"/>
        </w:rPr>
        <w:t>«</w:t>
      </w:r>
    </w:p>
    <w:p w14:paraId="3AAFD6F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14357BA" w14:textId="0D4D9084" w:rsidR="00EE5B86" w:rsidRDefault="002E72F1"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4</w:t>
      </w:r>
      <w:r w:rsidR="00B41762">
        <w:rPr>
          <w:rFonts w:ascii="Tahoma" w:eastAsia="Calibri" w:hAnsi="Tahoma" w:cs="Tahoma"/>
          <w:kern w:val="0"/>
          <w:sz w:val="18"/>
          <w:szCs w:val="18"/>
          <w:lang w:eastAsia="zh-CN"/>
          <w14:ligatures w14:val="none"/>
        </w:rPr>
        <w:t xml:space="preserve"> let</w:t>
      </w:r>
      <w:r w:rsidR="00B57E9E">
        <w:rPr>
          <w:rFonts w:ascii="Tahoma" w:eastAsia="Calibri" w:hAnsi="Tahoma" w:cs="Tahoma"/>
          <w:kern w:val="0"/>
          <w:sz w:val="18"/>
          <w:szCs w:val="18"/>
          <w:lang w:eastAsia="zh-CN"/>
          <w14:ligatures w14:val="none"/>
        </w:rPr>
        <w:t>a</w:t>
      </w:r>
      <w:r w:rsidR="00B41762">
        <w:rPr>
          <w:rFonts w:ascii="Tahoma" w:eastAsia="Calibri" w:hAnsi="Tahoma" w:cs="Tahoma"/>
          <w:kern w:val="0"/>
          <w:sz w:val="18"/>
          <w:szCs w:val="18"/>
          <w:lang w:eastAsia="zh-CN"/>
          <w14:ligatures w14:val="none"/>
        </w:rPr>
        <w:t xml:space="preserve"> po primopredaji in podpisu primopredajnega zapisnika</w:t>
      </w:r>
    </w:p>
    <w:p w14:paraId="7C240E45" w14:textId="77777777" w:rsidR="00D722BB" w:rsidRPr="00313A88" w:rsidRDefault="00D722BB"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1AE792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sidR="00FF4A36">
              <w:rPr>
                <w:rFonts w:ascii="Tahoma" w:eastAsia="Calibri" w:hAnsi="Tahoma" w:cs="Tahoma"/>
                <w:kern w:val="0"/>
                <w:sz w:val="18"/>
                <w:szCs w:val="18"/>
                <w:lang w:eastAsia="zh-CN"/>
                <w14:ligatures w14:val="none"/>
              </w:rPr>
              <w:t>Zagotovljena sredstva</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33656648" w:rsidR="00EE5B86" w:rsidRPr="00313A88" w:rsidRDefault="00B41762"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BEBC369" w14:textId="3EF1D957" w:rsidR="00313A88" w:rsidRPr="00313A88" w:rsidRDefault="00313A88"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Postopek naročila male vrednosti (47. člen).</w:t>
      </w:r>
    </w:p>
    <w:p w14:paraId="6A949616" w14:textId="255016DE" w:rsidR="00313A88" w:rsidRDefault="00313A88"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0A49FB">
            <w:pPr>
              <w:keepNext/>
              <w:numPr>
                <w:ilvl w:val="2"/>
                <w:numId w:val="0"/>
              </w:numPr>
              <w:tabs>
                <w:tab w:val="num" w:pos="0"/>
              </w:tabs>
              <w:suppressAutoHyphens/>
              <w:spacing w:after="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0A49FB">
            <w:pPr>
              <w:keepNext/>
              <w:numPr>
                <w:ilvl w:val="1"/>
                <w:numId w:val="0"/>
              </w:numPr>
              <w:tabs>
                <w:tab w:val="num" w:pos="0"/>
              </w:tabs>
              <w:suppressAutoHyphens/>
              <w:spacing w:after="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516852F6" w14:textId="4ED518A3" w:rsidR="00313A88" w:rsidRPr="000A49FB" w:rsidRDefault="00FA3286" w:rsidP="000A49FB">
            <w:pPr>
              <w:suppressAutoHyphens/>
              <w:spacing w:after="0" w:line="240" w:lineRule="auto"/>
              <w:jc w:val="center"/>
              <w:rPr>
                <w:rFonts w:ascii="Tahoma" w:eastAsia="Times New Roman" w:hAnsi="Tahoma" w:cs="Tahoma"/>
                <w:color w:val="000000"/>
                <w:kern w:val="0"/>
                <w:sz w:val="18"/>
                <w:szCs w:val="18"/>
                <w:highlight w:val="yellow"/>
                <w:lang w:val="en-US" w:eastAsia="zh-CN"/>
                <w14:ligatures w14:val="none"/>
              </w:rPr>
            </w:pPr>
            <w:r>
              <w:rPr>
                <w:rFonts w:ascii="Tahoma" w:eastAsia="Times New Roman" w:hAnsi="Tahoma" w:cs="Tahoma"/>
                <w:color w:val="000000"/>
                <w:kern w:val="0"/>
                <w:sz w:val="18"/>
                <w:szCs w:val="18"/>
                <w:lang w:eastAsia="zh-CN"/>
                <w14:ligatures w14:val="none"/>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66BD1D18" w:rsidR="00313A88" w:rsidRPr="00313A88" w:rsidRDefault="00FA3286" w:rsidP="00B26F64">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sidRPr="00B41762">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6748020A" w14:textId="77777777"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w:t>
            </w:r>
            <w:proofErr w:type="spellStart"/>
            <w:r>
              <w:rPr>
                <w:rFonts w:ascii="Tahoma" w:eastAsia="Calibri" w:hAnsi="Tahoma" w:cs="Tahoma"/>
                <w:kern w:val="0"/>
                <w:sz w:val="18"/>
                <w:szCs w:val="18"/>
                <w:lang w:eastAsia="zh-CN"/>
                <w14:ligatures w14:val="none"/>
              </w:rPr>
              <w:t>opis,način</w:t>
            </w:r>
            <w:proofErr w:type="spellEnd"/>
            <w:r>
              <w:rPr>
                <w:rFonts w:ascii="Tahoma" w:eastAsia="Calibri" w:hAnsi="Tahoma" w:cs="Tahoma"/>
                <w:kern w:val="0"/>
                <w:sz w:val="18"/>
                <w:szCs w:val="18"/>
                <w:lang w:eastAsia="zh-CN"/>
                <w14:ligatures w14:val="none"/>
              </w:rPr>
              <w:t xml:space="preserve">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4BCE3F0" w14:textId="0EE6FBB2" w:rsidR="00A264F6" w:rsidRPr="00B41762" w:rsidRDefault="00FF4A36" w:rsidP="00FA3286">
      <w:pPr>
        <w:suppressAutoHyphens/>
        <w:spacing w:after="0" w:line="240" w:lineRule="auto"/>
        <w:jc w:val="both"/>
        <w:rPr>
          <w:rFonts w:ascii="Tahoma" w:eastAsia="Times New Roman" w:hAnsi="Tahoma" w:cs="Tahoma"/>
          <w:bCs/>
          <w:color w:val="000000"/>
          <w:kern w:val="0"/>
          <w:sz w:val="18"/>
          <w:szCs w:val="18"/>
          <w:lang w:val="en-US" w:eastAsia="zh-CN"/>
          <w14:ligatures w14:val="none"/>
        </w:rPr>
      </w:pPr>
      <w:proofErr w:type="spellStart"/>
      <w:r w:rsidRPr="00B41762">
        <w:rPr>
          <w:rFonts w:ascii="Tahoma" w:eastAsia="Times New Roman" w:hAnsi="Tahoma" w:cs="Tahoma"/>
          <w:bCs/>
          <w:color w:val="000000"/>
          <w:kern w:val="0"/>
          <w:sz w:val="18"/>
          <w:szCs w:val="18"/>
          <w:lang w:val="en-US" w:eastAsia="zh-CN"/>
          <w14:ligatures w14:val="none"/>
        </w:rPr>
        <w:t>Predmet</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javnega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naročila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zajema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dobavo</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opreme</w:t>
      </w:r>
      <w:proofErr w:type="spellEnd"/>
      <w:r w:rsidRPr="00B41762">
        <w:rPr>
          <w:rFonts w:ascii="Tahoma" w:eastAsia="Times New Roman" w:hAnsi="Tahoma" w:cs="Tahoma"/>
          <w:bCs/>
          <w:color w:val="000000"/>
          <w:kern w:val="0"/>
          <w:sz w:val="18"/>
          <w:szCs w:val="18"/>
          <w:lang w:val="en-US" w:eastAsia="zh-CN"/>
          <w14:ligatures w14:val="none"/>
        </w:rPr>
        <w:t xml:space="preserve"> </w:t>
      </w:r>
      <w:r w:rsidR="00B41762" w:rsidRPr="00B41762">
        <w:rPr>
          <w:rFonts w:ascii="Tahoma" w:eastAsia="Times New Roman" w:hAnsi="Tahoma" w:cs="Tahoma"/>
          <w:bCs/>
          <w:color w:val="000000"/>
          <w:kern w:val="0"/>
          <w:sz w:val="18"/>
          <w:szCs w:val="18"/>
          <w:lang w:val="en-US" w:eastAsia="zh-CN"/>
          <w14:ligatures w14:val="none"/>
        </w:rPr>
        <w:t xml:space="preserve">– </w:t>
      </w:r>
      <w:r w:rsidR="00FA3286" w:rsidRPr="00FA3286">
        <w:rPr>
          <w:rFonts w:ascii="Tahoma" w:eastAsia="HG Mincho Light J" w:hAnsi="Tahoma" w:cs="Tahoma"/>
          <w:noProof/>
          <w:color w:val="000000"/>
          <w:sz w:val="18"/>
          <w:szCs w:val="18"/>
          <w:lang w:eastAsia="ar-SA"/>
        </w:rPr>
        <w:t>Aparat za pranje in dezinfekcijo nočnih posod</w:t>
      </w:r>
      <w:r w:rsidR="00FA3286">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Podrobnejša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specifikacija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predmeta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naročila</w:t>
      </w:r>
      <w:proofErr w:type="spellEnd"/>
      <w:r w:rsidRPr="00B41762">
        <w:rPr>
          <w:rFonts w:ascii="Tahoma" w:eastAsia="Times New Roman" w:hAnsi="Tahoma" w:cs="Tahoma"/>
          <w:bCs/>
          <w:color w:val="000000"/>
          <w:kern w:val="0"/>
          <w:sz w:val="18"/>
          <w:szCs w:val="18"/>
          <w:lang w:val="en-US" w:eastAsia="zh-CN"/>
          <w14:ligatures w14:val="none"/>
        </w:rPr>
        <w:t xml:space="preserve"> je </w:t>
      </w:r>
      <w:proofErr w:type="spellStart"/>
      <w:r w:rsidRPr="00B41762">
        <w:rPr>
          <w:rFonts w:ascii="Tahoma" w:eastAsia="Times New Roman" w:hAnsi="Tahoma" w:cs="Tahoma"/>
          <w:bCs/>
          <w:color w:val="000000"/>
          <w:kern w:val="0"/>
          <w:sz w:val="18"/>
          <w:szCs w:val="18"/>
          <w:lang w:val="en-US" w:eastAsia="zh-CN"/>
          <w14:ligatures w14:val="none"/>
        </w:rPr>
        <w:t>razvidna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iz</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obrazca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Specifikacije</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obrazca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ponudbeni</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predračun</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vzorca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Pogodbe</w:t>
      </w:r>
      <w:proofErr w:type="spellEnd"/>
      <w:r w:rsidRPr="00B41762">
        <w:rPr>
          <w:rFonts w:ascii="Tahoma" w:eastAsia="Times New Roman" w:hAnsi="Tahoma" w:cs="Tahoma"/>
          <w:bCs/>
          <w:color w:val="000000"/>
          <w:kern w:val="0"/>
          <w:sz w:val="18"/>
          <w:szCs w:val="18"/>
          <w:lang w:val="en-US" w:eastAsia="zh-CN"/>
          <w14:ligatures w14:val="none"/>
        </w:rPr>
        <w:t xml:space="preserve"> in </w:t>
      </w:r>
      <w:proofErr w:type="spellStart"/>
      <w:r w:rsidRPr="00B41762">
        <w:rPr>
          <w:rFonts w:ascii="Tahoma" w:eastAsia="Times New Roman" w:hAnsi="Tahoma" w:cs="Tahoma"/>
          <w:bCs/>
          <w:color w:val="000000"/>
          <w:kern w:val="0"/>
          <w:sz w:val="18"/>
          <w:szCs w:val="18"/>
          <w:lang w:val="en-US" w:eastAsia="zh-CN"/>
          <w14:ligatures w14:val="none"/>
        </w:rPr>
        <w:t>vzorca</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Vzdrževalne</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pogodbe</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ter</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drugih</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relevantnih</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delov</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razpisne</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dokumentacije</w:t>
      </w:r>
      <w:proofErr w:type="spellEnd"/>
      <w:r w:rsidRPr="00B41762">
        <w:rPr>
          <w:rFonts w:ascii="Tahoma" w:eastAsia="Times New Roman" w:hAnsi="Tahoma" w:cs="Tahoma"/>
          <w:bCs/>
          <w:color w:val="000000"/>
          <w:kern w:val="0"/>
          <w:sz w:val="18"/>
          <w:szCs w:val="18"/>
          <w:lang w:val="en-US" w:eastAsia="zh-CN"/>
          <w14:ligatures w14:val="none"/>
        </w:rPr>
        <w:t>.</w:t>
      </w:r>
    </w:p>
    <w:p w14:paraId="4F065C25" w14:textId="77777777" w:rsidR="00A264F6" w:rsidRDefault="00A264F6" w:rsidP="00A264F6">
      <w:pPr>
        <w:suppressAutoHyphens/>
        <w:autoSpaceDN w:val="0"/>
        <w:spacing w:after="0" w:line="240" w:lineRule="auto"/>
        <w:ind w:right="6"/>
        <w:jc w:val="both"/>
        <w:rPr>
          <w:rFonts w:ascii="Tahoma" w:eastAsia="Times New Roman" w:hAnsi="Tahoma" w:cs="Tahoma"/>
          <w:bCs/>
          <w:color w:val="000000"/>
          <w:kern w:val="0"/>
          <w:sz w:val="18"/>
          <w:szCs w:val="18"/>
          <w:highlight w:val="yellow"/>
          <w:lang w:val="en-US" w:eastAsia="zh-CN"/>
          <w14:ligatures w14:val="none"/>
        </w:rPr>
      </w:pPr>
    </w:p>
    <w:p w14:paraId="3158E5FA" w14:textId="33F1C6DA" w:rsidR="00A75378" w:rsidRPr="00B41762" w:rsidRDefault="00FF4A36" w:rsidP="00A264F6">
      <w:pPr>
        <w:suppressAutoHyphens/>
        <w:autoSpaceDN w:val="0"/>
        <w:spacing w:after="0" w:line="240" w:lineRule="auto"/>
        <w:ind w:right="6"/>
        <w:jc w:val="both"/>
        <w:rPr>
          <w:rFonts w:ascii="Tahoma" w:eastAsia="Times New Roman" w:hAnsi="Tahoma" w:cs="Tahoma"/>
          <w:bCs/>
          <w:color w:val="000000"/>
          <w:kern w:val="0"/>
          <w:sz w:val="18"/>
          <w:szCs w:val="18"/>
          <w:lang w:val="en-US" w:eastAsia="zh-CN"/>
          <w14:ligatures w14:val="none"/>
        </w:rPr>
      </w:pPr>
      <w:proofErr w:type="spellStart"/>
      <w:r w:rsidRPr="00B41762">
        <w:rPr>
          <w:rFonts w:ascii="Tahoma" w:eastAsia="Times New Roman" w:hAnsi="Tahoma" w:cs="Tahoma"/>
          <w:bCs/>
          <w:color w:val="000000"/>
          <w:kern w:val="0"/>
          <w:sz w:val="18"/>
          <w:szCs w:val="18"/>
          <w:lang w:val="en-US" w:eastAsia="zh-CN"/>
          <w14:ligatures w14:val="none"/>
        </w:rPr>
        <w:t>Naročnik</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bo</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izbral</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ekonomsko</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najugodnejšo</w:t>
      </w:r>
      <w:proofErr w:type="spellEnd"/>
      <w:r w:rsidRPr="00B41762">
        <w:rPr>
          <w:rFonts w:ascii="Tahoma" w:eastAsia="Times New Roman" w:hAnsi="Tahoma" w:cs="Tahoma"/>
          <w:bCs/>
          <w:color w:val="000000"/>
          <w:kern w:val="0"/>
          <w:sz w:val="18"/>
          <w:szCs w:val="18"/>
          <w:lang w:val="en-US" w:eastAsia="zh-CN"/>
          <w14:ligatures w14:val="none"/>
        </w:rPr>
        <w:t xml:space="preserve"> </w:t>
      </w:r>
      <w:proofErr w:type="spellStart"/>
      <w:r w:rsidRPr="00B41762">
        <w:rPr>
          <w:rFonts w:ascii="Tahoma" w:eastAsia="Times New Roman" w:hAnsi="Tahoma" w:cs="Tahoma"/>
          <w:bCs/>
          <w:color w:val="000000"/>
          <w:kern w:val="0"/>
          <w:sz w:val="18"/>
          <w:szCs w:val="18"/>
          <w:lang w:val="en-US" w:eastAsia="zh-CN"/>
          <w14:ligatures w14:val="none"/>
        </w:rPr>
        <w:t>ponudbo</w:t>
      </w:r>
      <w:proofErr w:type="spellEnd"/>
      <w:r w:rsidR="00FA3286">
        <w:rPr>
          <w:rFonts w:ascii="Tahoma" w:eastAsia="Times New Roman" w:hAnsi="Tahoma" w:cs="Tahoma"/>
          <w:bCs/>
          <w:color w:val="000000"/>
          <w:kern w:val="0"/>
          <w:sz w:val="18"/>
          <w:szCs w:val="18"/>
          <w:lang w:val="en-US" w:eastAsia="zh-CN"/>
          <w14:ligatures w14:val="none"/>
        </w:rPr>
        <w:t>.</w:t>
      </w:r>
    </w:p>
    <w:p w14:paraId="24AF17EA" w14:textId="77777777" w:rsidR="00FF4A36" w:rsidRDefault="00FF4A36" w:rsidP="00FF4A36">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4603034B" w14:textId="77777777" w:rsidR="00FF4A36" w:rsidRDefault="00FF4A36"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2A246E8" w14:textId="70080638" w:rsidR="009A5B32"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roofErr w:type="spellStart"/>
      <w:r w:rsidRPr="00FF4A36">
        <w:rPr>
          <w:rFonts w:ascii="Tahoma" w:eastAsia="Times New Roman" w:hAnsi="Tahoma" w:cs="Tahoma"/>
          <w:color w:val="000000"/>
          <w:kern w:val="0"/>
          <w:sz w:val="18"/>
          <w:szCs w:val="18"/>
          <w:lang w:val="en-US" w:eastAsia="zh-CN"/>
          <w14:ligatures w14:val="none"/>
        </w:rPr>
        <w:t>Izvedba</w:t>
      </w:r>
      <w:proofErr w:type="spellEnd"/>
      <w:r w:rsidRPr="00FF4A36">
        <w:rPr>
          <w:rFonts w:ascii="Tahoma" w:eastAsia="Times New Roman" w:hAnsi="Tahoma" w:cs="Tahoma"/>
          <w:color w:val="000000"/>
          <w:kern w:val="0"/>
          <w:sz w:val="18"/>
          <w:szCs w:val="18"/>
          <w:lang w:val="en-US" w:eastAsia="zh-CN"/>
          <w14:ligatures w14:val="none"/>
        </w:rPr>
        <w:t xml:space="preserve"> DDP z DDV </w:t>
      </w:r>
      <w:proofErr w:type="spellStart"/>
      <w:r w:rsidRPr="00FF4A36">
        <w:rPr>
          <w:rFonts w:ascii="Tahoma" w:eastAsia="Times New Roman" w:hAnsi="Tahoma" w:cs="Tahoma"/>
          <w:color w:val="000000"/>
          <w:kern w:val="0"/>
          <w:sz w:val="18"/>
          <w:szCs w:val="18"/>
          <w:lang w:val="en-US" w:eastAsia="zh-CN"/>
          <w14:ligatures w14:val="none"/>
        </w:rPr>
        <w:t>naslov</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naročnika</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Splošna</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bolnišnica</w:t>
      </w:r>
      <w:proofErr w:type="spellEnd"/>
      <w:r w:rsidRPr="00FF4A36">
        <w:rPr>
          <w:rFonts w:ascii="Tahoma" w:eastAsia="Times New Roman" w:hAnsi="Tahoma" w:cs="Tahoma"/>
          <w:color w:val="000000"/>
          <w:kern w:val="0"/>
          <w:sz w:val="18"/>
          <w:szCs w:val="18"/>
          <w:lang w:val="en-US" w:eastAsia="zh-CN"/>
          <w14:ligatures w14:val="none"/>
        </w:rPr>
        <w:t xml:space="preserve"> Dr. Franca </w:t>
      </w:r>
      <w:proofErr w:type="spellStart"/>
      <w:r w:rsidRPr="00FF4A36">
        <w:rPr>
          <w:rFonts w:ascii="Tahoma" w:eastAsia="Times New Roman" w:hAnsi="Tahoma" w:cs="Tahoma"/>
          <w:color w:val="000000"/>
          <w:kern w:val="0"/>
          <w:sz w:val="18"/>
          <w:szCs w:val="18"/>
          <w:lang w:val="en-US" w:eastAsia="zh-CN"/>
          <w14:ligatures w14:val="none"/>
        </w:rPr>
        <w:t>Derganca</w:t>
      </w:r>
      <w:proofErr w:type="spellEnd"/>
      <w:r w:rsidRPr="00FF4A36">
        <w:rPr>
          <w:rFonts w:ascii="Tahoma" w:eastAsia="Times New Roman" w:hAnsi="Tahoma" w:cs="Tahoma"/>
          <w:color w:val="000000"/>
          <w:kern w:val="0"/>
          <w:sz w:val="18"/>
          <w:szCs w:val="18"/>
          <w:lang w:val="en-US" w:eastAsia="zh-CN"/>
          <w14:ligatures w14:val="none"/>
        </w:rPr>
        <w:t xml:space="preserve"> Nova </w:t>
      </w:r>
      <w:proofErr w:type="spellStart"/>
      <w:r w:rsidRPr="00FF4A36">
        <w:rPr>
          <w:rFonts w:ascii="Tahoma" w:eastAsia="Times New Roman" w:hAnsi="Tahoma" w:cs="Tahoma"/>
          <w:color w:val="000000"/>
          <w:kern w:val="0"/>
          <w:sz w:val="18"/>
          <w:szCs w:val="18"/>
          <w:lang w:val="en-US" w:eastAsia="zh-CN"/>
          <w14:ligatures w14:val="none"/>
        </w:rPr>
        <w:t>Gorica</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Ulica</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padlih</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borcev</w:t>
      </w:r>
      <w:proofErr w:type="spellEnd"/>
      <w:r w:rsidRPr="00FF4A36">
        <w:rPr>
          <w:rFonts w:ascii="Tahoma" w:eastAsia="Times New Roman" w:hAnsi="Tahoma" w:cs="Tahoma"/>
          <w:color w:val="000000"/>
          <w:kern w:val="0"/>
          <w:sz w:val="18"/>
          <w:szCs w:val="18"/>
          <w:lang w:val="en-US" w:eastAsia="zh-CN"/>
          <w14:ligatures w14:val="none"/>
        </w:rPr>
        <w:t xml:space="preserve"> 13/a, 5290 </w:t>
      </w:r>
      <w:proofErr w:type="spellStart"/>
      <w:r w:rsidRPr="00FF4A36">
        <w:rPr>
          <w:rFonts w:ascii="Tahoma" w:eastAsia="Times New Roman" w:hAnsi="Tahoma" w:cs="Tahoma"/>
          <w:color w:val="000000"/>
          <w:kern w:val="0"/>
          <w:sz w:val="18"/>
          <w:szCs w:val="18"/>
          <w:lang w:val="en-US" w:eastAsia="zh-CN"/>
          <w14:ligatures w14:val="none"/>
        </w:rPr>
        <w:t>Šempeter</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pri</w:t>
      </w:r>
      <w:proofErr w:type="spellEnd"/>
      <w:r w:rsidRPr="00FF4A36">
        <w:rPr>
          <w:rFonts w:ascii="Tahoma" w:eastAsia="Times New Roman" w:hAnsi="Tahoma" w:cs="Tahoma"/>
          <w:color w:val="000000"/>
          <w:kern w:val="0"/>
          <w:sz w:val="18"/>
          <w:szCs w:val="18"/>
          <w:lang w:val="en-US" w:eastAsia="zh-CN"/>
          <w14:ligatures w14:val="none"/>
        </w:rPr>
        <w:t xml:space="preserve"> </w:t>
      </w:r>
      <w:proofErr w:type="spellStart"/>
      <w:r w:rsidRPr="00FF4A36">
        <w:rPr>
          <w:rFonts w:ascii="Tahoma" w:eastAsia="Times New Roman" w:hAnsi="Tahoma" w:cs="Tahoma"/>
          <w:color w:val="000000"/>
          <w:kern w:val="0"/>
          <w:sz w:val="18"/>
          <w:szCs w:val="18"/>
          <w:lang w:val="en-US" w:eastAsia="zh-CN"/>
          <w14:ligatures w14:val="none"/>
        </w:rPr>
        <w:t>Gorici</w:t>
      </w:r>
      <w:proofErr w:type="spellEnd"/>
      <w:r w:rsidRPr="00FF4A36">
        <w:rPr>
          <w:rFonts w:ascii="Tahoma" w:eastAsia="Times New Roman" w:hAnsi="Tahoma" w:cs="Tahoma"/>
          <w:color w:val="000000"/>
          <w:kern w:val="0"/>
          <w:sz w:val="18"/>
          <w:szCs w:val="18"/>
          <w:lang w:val="en-US" w:eastAsia="zh-CN"/>
          <w14:ligatures w14:val="none"/>
        </w:rPr>
        <w:t xml:space="preserve"> </w:t>
      </w:r>
      <w:proofErr w:type="gramStart"/>
      <w:r w:rsidRPr="00D90F2A">
        <w:rPr>
          <w:rFonts w:ascii="Tahoma" w:eastAsia="Times New Roman" w:hAnsi="Tahoma" w:cs="Tahoma"/>
          <w:color w:val="000000"/>
          <w:kern w:val="0"/>
          <w:sz w:val="18"/>
          <w:szCs w:val="18"/>
          <w:lang w:val="en-US" w:eastAsia="zh-CN"/>
          <w14:ligatures w14:val="none"/>
        </w:rPr>
        <w:t xml:space="preserve">–  </w:t>
      </w:r>
      <w:proofErr w:type="spellStart"/>
      <w:r w:rsidRPr="00D90F2A">
        <w:rPr>
          <w:rFonts w:ascii="Tahoma" w:eastAsia="Times New Roman" w:hAnsi="Tahoma" w:cs="Tahoma"/>
          <w:color w:val="000000"/>
          <w:kern w:val="0"/>
          <w:sz w:val="18"/>
          <w:szCs w:val="18"/>
          <w:lang w:val="en-US" w:eastAsia="zh-CN"/>
          <w14:ligatures w14:val="none"/>
        </w:rPr>
        <w:t>skladišče</w:t>
      </w:r>
      <w:proofErr w:type="spellEnd"/>
      <w:proofErr w:type="gramEnd"/>
      <w:r w:rsidRPr="00D90F2A">
        <w:rPr>
          <w:rFonts w:ascii="Tahoma" w:eastAsia="Times New Roman" w:hAnsi="Tahoma" w:cs="Tahoma"/>
          <w:color w:val="000000"/>
          <w:kern w:val="0"/>
          <w:sz w:val="18"/>
          <w:szCs w:val="18"/>
          <w:lang w:val="en-US" w:eastAsia="zh-CN"/>
          <w14:ligatures w14:val="none"/>
        </w:rPr>
        <w:t xml:space="preserve"> - </w:t>
      </w:r>
      <w:proofErr w:type="spellStart"/>
      <w:r w:rsidRPr="00D90F2A">
        <w:rPr>
          <w:rFonts w:ascii="Tahoma" w:eastAsia="Times New Roman" w:hAnsi="Tahoma" w:cs="Tahoma"/>
          <w:color w:val="000000"/>
          <w:kern w:val="0"/>
          <w:sz w:val="18"/>
          <w:szCs w:val="18"/>
          <w:lang w:val="en-US" w:eastAsia="zh-CN"/>
          <w14:ligatures w14:val="none"/>
        </w:rPr>
        <w:t>ura</w:t>
      </w:r>
      <w:proofErr w:type="spellEnd"/>
      <w:r w:rsidRPr="00D90F2A">
        <w:rPr>
          <w:rFonts w:ascii="Tahoma" w:eastAsia="Times New Roman" w:hAnsi="Tahoma" w:cs="Tahoma"/>
          <w:color w:val="000000"/>
          <w:kern w:val="0"/>
          <w:sz w:val="18"/>
          <w:szCs w:val="18"/>
          <w:lang w:val="en-US" w:eastAsia="zh-CN"/>
          <w14:ligatures w14:val="none"/>
        </w:rPr>
        <w:t xml:space="preserve"> </w:t>
      </w:r>
      <w:proofErr w:type="spellStart"/>
      <w:r w:rsidRPr="00D90F2A">
        <w:rPr>
          <w:rFonts w:ascii="Tahoma" w:eastAsia="Times New Roman" w:hAnsi="Tahoma" w:cs="Tahoma"/>
          <w:color w:val="000000"/>
          <w:kern w:val="0"/>
          <w:sz w:val="18"/>
          <w:szCs w:val="18"/>
          <w:lang w:val="en-US" w:eastAsia="zh-CN"/>
          <w14:ligatures w14:val="none"/>
        </w:rPr>
        <w:t>dostave</w:t>
      </w:r>
      <w:proofErr w:type="spellEnd"/>
      <w:r w:rsidRPr="00D90F2A">
        <w:rPr>
          <w:rFonts w:ascii="Tahoma" w:eastAsia="Times New Roman" w:hAnsi="Tahoma" w:cs="Tahoma"/>
          <w:color w:val="000000"/>
          <w:kern w:val="0"/>
          <w:sz w:val="18"/>
          <w:szCs w:val="18"/>
          <w:lang w:val="en-US" w:eastAsia="zh-CN"/>
          <w14:ligatures w14:val="none"/>
        </w:rPr>
        <w:t xml:space="preserve"> med 7,00 in 14,00 </w:t>
      </w:r>
      <w:proofErr w:type="spellStart"/>
      <w:r w:rsidRPr="00D90F2A">
        <w:rPr>
          <w:rFonts w:ascii="Tahoma" w:eastAsia="Times New Roman" w:hAnsi="Tahoma" w:cs="Tahoma"/>
          <w:color w:val="000000"/>
          <w:kern w:val="0"/>
          <w:sz w:val="18"/>
          <w:szCs w:val="18"/>
          <w:lang w:val="en-US" w:eastAsia="zh-CN"/>
          <w14:ligatures w14:val="none"/>
        </w:rPr>
        <w:t>vsak</w:t>
      </w:r>
      <w:proofErr w:type="spellEnd"/>
      <w:r w:rsidRPr="00D90F2A">
        <w:rPr>
          <w:rFonts w:ascii="Tahoma" w:eastAsia="Times New Roman" w:hAnsi="Tahoma" w:cs="Tahoma"/>
          <w:color w:val="000000"/>
          <w:kern w:val="0"/>
          <w:sz w:val="18"/>
          <w:szCs w:val="18"/>
          <w:lang w:val="en-US" w:eastAsia="zh-CN"/>
          <w14:ligatures w14:val="none"/>
        </w:rPr>
        <w:t xml:space="preserve"> </w:t>
      </w:r>
      <w:proofErr w:type="spellStart"/>
      <w:r w:rsidRPr="00D90F2A">
        <w:rPr>
          <w:rFonts w:ascii="Tahoma" w:eastAsia="Times New Roman" w:hAnsi="Tahoma" w:cs="Tahoma"/>
          <w:color w:val="000000"/>
          <w:kern w:val="0"/>
          <w:sz w:val="18"/>
          <w:szCs w:val="18"/>
          <w:lang w:val="en-US" w:eastAsia="zh-CN"/>
          <w14:ligatures w14:val="none"/>
        </w:rPr>
        <w:t>delavnik</w:t>
      </w:r>
      <w:proofErr w:type="spellEnd"/>
      <w:r w:rsidRPr="00D90F2A">
        <w:rPr>
          <w:rFonts w:ascii="Tahoma" w:eastAsia="Times New Roman" w:hAnsi="Tahoma" w:cs="Tahoma"/>
          <w:color w:val="000000"/>
          <w:kern w:val="0"/>
          <w:sz w:val="18"/>
          <w:szCs w:val="18"/>
          <w:lang w:val="en-US" w:eastAsia="zh-CN"/>
          <w14:ligatures w14:val="none"/>
        </w:rPr>
        <w:t xml:space="preserve"> (</w:t>
      </w:r>
      <w:proofErr w:type="spellStart"/>
      <w:r w:rsidRPr="00D90F2A">
        <w:rPr>
          <w:rFonts w:ascii="Tahoma" w:eastAsia="Times New Roman" w:hAnsi="Tahoma" w:cs="Tahoma"/>
          <w:color w:val="000000"/>
          <w:kern w:val="0"/>
          <w:sz w:val="18"/>
          <w:szCs w:val="18"/>
          <w:lang w:val="en-US" w:eastAsia="zh-CN"/>
          <w14:ligatures w14:val="none"/>
        </w:rPr>
        <w:t>razloženo</w:t>
      </w:r>
      <w:proofErr w:type="spellEnd"/>
      <w:r w:rsidRPr="00D90F2A">
        <w:rPr>
          <w:rFonts w:ascii="Tahoma" w:eastAsia="Times New Roman" w:hAnsi="Tahoma" w:cs="Tahoma"/>
          <w:color w:val="000000"/>
          <w:kern w:val="0"/>
          <w:sz w:val="18"/>
          <w:szCs w:val="18"/>
          <w:lang w:val="en-US" w:eastAsia="zh-CN"/>
          <w14:ligatures w14:val="none"/>
        </w:rPr>
        <w:t>).</w:t>
      </w:r>
    </w:p>
    <w:p w14:paraId="26052C8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6EFA3471" w14:textId="1C8CE29B" w:rsidR="00A75378" w:rsidRDefault="00EE3CEF" w:rsidP="003C3926">
      <w:pPr>
        <w:spacing w:after="0" w:line="240" w:lineRule="auto"/>
        <w:jc w:val="both"/>
        <w:rPr>
          <w:rFonts w:ascii="Tahoma" w:hAnsi="Tahoma" w:cs="Tahoma"/>
          <w:sz w:val="18"/>
          <w:szCs w:val="18"/>
        </w:rPr>
      </w:pPr>
      <w:r w:rsidRPr="00A264F6">
        <w:rPr>
          <w:rFonts w:ascii="Tahoma" w:eastAsia="Aptos" w:hAnsi="Tahoma" w:cs="Tahoma"/>
          <w:kern w:val="3"/>
          <w:sz w:val="18"/>
          <w:szCs w:val="18"/>
          <w14:ligatures w14:val="none"/>
        </w:rPr>
        <w:t xml:space="preserve">Gospodarski subjekti naj razpisno dokumentacijo skrbno preučijo in kakršne koli morebitne nejasnosti ali nestrinjanja z njo naročniku sporočijo preko Portala javnih naročil, do poteka roka za postavljanje vprašanj. V </w:t>
      </w:r>
      <w:r w:rsidRPr="00A264F6">
        <w:rPr>
          <w:rFonts w:ascii="Tahoma" w:hAnsi="Tahoma" w:cs="Tahoma"/>
          <w:sz w:val="18"/>
          <w:szCs w:val="18"/>
        </w:rPr>
        <w:t>nasprotnem primeru se šteje, da je razpisna dokumentacija jasna in se gospodarski subjekt z njo strinja.</w:t>
      </w:r>
    </w:p>
    <w:p w14:paraId="4A2295A9" w14:textId="77777777" w:rsidR="00A264F6" w:rsidRPr="00DA60B7" w:rsidRDefault="00A264F6" w:rsidP="00A264F6">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DA60B7" w14:paraId="4475A8A1" w14:textId="77777777" w:rsidTr="00A75378">
        <w:tc>
          <w:tcPr>
            <w:tcW w:w="9062" w:type="dxa"/>
            <w:shd w:val="clear" w:color="auto" w:fill="99CC00"/>
          </w:tcPr>
          <w:p w14:paraId="2AFCEF50" w14:textId="2E17EA6E" w:rsidR="00A75378" w:rsidRPr="00DA60B7" w:rsidRDefault="00A75378" w:rsidP="00FF4A36">
            <w:pPr>
              <w:rPr>
                <w:rFonts w:ascii="Tahoma" w:hAnsi="Tahoma" w:cs="Tahoma"/>
                <w:sz w:val="18"/>
                <w:szCs w:val="18"/>
              </w:rPr>
            </w:pPr>
            <w:r w:rsidRPr="00DA60B7">
              <w:rPr>
                <w:rFonts w:ascii="Tahoma" w:hAnsi="Tahoma" w:cs="Tahoma"/>
                <w:sz w:val="18"/>
                <w:szCs w:val="18"/>
              </w:rPr>
              <w:t>3.1. Dokumentacijo v zvezi z oddajo javnega naročila sestav</w:t>
            </w:r>
            <w:r w:rsidR="00FA3286">
              <w:rPr>
                <w:rFonts w:ascii="Tahoma" w:hAnsi="Tahoma" w:cs="Tahoma"/>
                <w:sz w:val="18"/>
                <w:szCs w:val="18"/>
              </w:rPr>
              <w:t>lj</w:t>
            </w:r>
            <w:r w:rsidRPr="00DA60B7">
              <w:rPr>
                <w:rFonts w:ascii="Tahoma" w:hAnsi="Tahoma" w:cs="Tahoma"/>
                <w:sz w:val="18"/>
                <w:szCs w:val="18"/>
              </w:rPr>
              <w:t>ajo spodaj navedeni obrazci</w:t>
            </w:r>
          </w:p>
        </w:tc>
      </w:tr>
    </w:tbl>
    <w:p w14:paraId="72124562" w14:textId="77777777" w:rsidR="00FF4A36" w:rsidRPr="00835199" w:rsidRDefault="00FF4A36" w:rsidP="00835199">
      <w:pPr>
        <w:pStyle w:val="Odstavekseznama"/>
        <w:numPr>
          <w:ilvl w:val="0"/>
          <w:numId w:val="10"/>
        </w:numPr>
        <w:suppressAutoHyphens/>
        <w:spacing w:after="0" w:line="240" w:lineRule="auto"/>
        <w:jc w:val="both"/>
        <w:rPr>
          <w:rFonts w:ascii="Tahoma" w:eastAsia="Times New Roman" w:hAnsi="Tahoma" w:cs="Tahoma"/>
          <w:color w:val="000000"/>
          <w:kern w:val="0"/>
          <w:sz w:val="18"/>
          <w:szCs w:val="18"/>
          <w:lang w:val="en-US" w:eastAsia="zh-CN"/>
          <w14:ligatures w14:val="none"/>
        </w:rPr>
      </w:pPr>
      <w:bookmarkStart w:id="1" w:name="_Hlk194916501"/>
      <w:r w:rsidRPr="00835199">
        <w:rPr>
          <w:rFonts w:ascii="Tahoma" w:eastAsia="Times New Roman" w:hAnsi="Tahoma" w:cs="Tahoma"/>
          <w:bCs/>
          <w:color w:val="000000"/>
          <w:kern w:val="0"/>
          <w:sz w:val="18"/>
          <w:szCs w:val="18"/>
          <w:lang w:eastAsia="zh-CN"/>
          <w14:ligatures w14:val="none"/>
        </w:rPr>
        <w:t>1 Navodilo za izdelavo ponudbe;</w:t>
      </w:r>
    </w:p>
    <w:p w14:paraId="41FCACB9" w14:textId="230A450E"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835199">
        <w:rPr>
          <w:rFonts w:ascii="Tahoma" w:eastAsia="Times New Roman" w:hAnsi="Tahoma" w:cs="Tahoma"/>
          <w:bCs/>
          <w:color w:val="000000"/>
          <w:kern w:val="0"/>
          <w:sz w:val="18"/>
          <w:szCs w:val="18"/>
          <w:lang w:eastAsia="zh-CN"/>
          <w14:ligatures w14:val="none"/>
        </w:rPr>
        <w:t>obrazec »</w:t>
      </w:r>
      <w:r w:rsidR="00FF4A36" w:rsidRPr="00835199">
        <w:rPr>
          <w:rFonts w:ascii="Tahoma" w:eastAsia="Times New Roman" w:hAnsi="Tahoma" w:cs="Tahoma"/>
          <w:bCs/>
          <w:color w:val="000000"/>
          <w:kern w:val="0"/>
          <w:sz w:val="18"/>
          <w:szCs w:val="18"/>
          <w:lang w:eastAsia="zh-CN"/>
          <w14:ligatures w14:val="none"/>
        </w:rPr>
        <w:t>Izjava NMV</w:t>
      </w:r>
      <w:r w:rsidRPr="00835199">
        <w:rPr>
          <w:rFonts w:ascii="Tahoma" w:eastAsia="Times New Roman" w:hAnsi="Tahoma" w:cs="Tahoma"/>
          <w:bCs/>
          <w:color w:val="000000"/>
          <w:kern w:val="0"/>
          <w:sz w:val="18"/>
          <w:szCs w:val="18"/>
          <w:lang w:eastAsia="zh-CN"/>
          <w14:ligatures w14:val="none"/>
        </w:rPr>
        <w:t>«</w:t>
      </w:r>
    </w:p>
    <w:p w14:paraId="157B133F" w14:textId="45FDEC64"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osnutek »</w:t>
      </w:r>
      <w:r w:rsidR="00FF4A36" w:rsidRPr="00835199">
        <w:rPr>
          <w:rFonts w:ascii="Tahoma" w:eastAsia="Times New Roman" w:hAnsi="Tahoma" w:cs="Tahoma"/>
          <w:bCs/>
          <w:color w:val="000000"/>
          <w:kern w:val="0"/>
          <w:sz w:val="18"/>
          <w:szCs w:val="18"/>
          <w:lang w:eastAsia="zh-CN"/>
          <w14:ligatures w14:val="none"/>
        </w:rPr>
        <w:t>Pogodba</w:t>
      </w:r>
      <w:r w:rsidRPr="00835199">
        <w:rPr>
          <w:rFonts w:ascii="Tahoma" w:eastAsia="Times New Roman" w:hAnsi="Tahoma" w:cs="Tahoma"/>
          <w:bCs/>
          <w:color w:val="000000"/>
          <w:kern w:val="0"/>
          <w:sz w:val="18"/>
          <w:szCs w:val="18"/>
          <w:lang w:eastAsia="zh-CN"/>
          <w14:ligatures w14:val="none"/>
        </w:rPr>
        <w:t>«</w:t>
      </w:r>
    </w:p>
    <w:p w14:paraId="2D9E09CA" w14:textId="06F622A5"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osnutek »</w:t>
      </w:r>
      <w:r w:rsidR="00FF4A36" w:rsidRPr="00835199">
        <w:rPr>
          <w:rFonts w:ascii="Tahoma" w:eastAsia="Times New Roman" w:hAnsi="Tahoma" w:cs="Tahoma"/>
          <w:bCs/>
          <w:color w:val="000000"/>
          <w:kern w:val="0"/>
          <w:sz w:val="18"/>
          <w:szCs w:val="18"/>
          <w:lang w:eastAsia="zh-CN"/>
          <w14:ligatures w14:val="none"/>
        </w:rPr>
        <w:t>Vzdrževalna pogodba</w:t>
      </w:r>
      <w:r w:rsidRPr="00835199">
        <w:rPr>
          <w:rFonts w:ascii="Tahoma" w:eastAsia="Times New Roman" w:hAnsi="Tahoma" w:cs="Tahoma"/>
          <w:bCs/>
          <w:color w:val="000000"/>
          <w:kern w:val="0"/>
          <w:sz w:val="18"/>
          <w:szCs w:val="18"/>
          <w:lang w:eastAsia="zh-CN"/>
          <w14:ligatures w14:val="none"/>
        </w:rPr>
        <w:t>«</w:t>
      </w:r>
    </w:p>
    <w:p w14:paraId="22EA632D" w14:textId="4A71DB6A" w:rsidR="00FF4A36" w:rsidRDefault="00FF4A36"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Specifikacije</w:t>
      </w:r>
    </w:p>
    <w:p w14:paraId="72BAEB07" w14:textId="30678EAA" w:rsidR="00835199" w:rsidRPr="00D90F2A"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obrazec »Predračun«</w:t>
      </w:r>
    </w:p>
    <w:p w14:paraId="07D767ED" w14:textId="6966447C" w:rsid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obrazec »Rekapitulacija predračuna«</w:t>
      </w:r>
    </w:p>
    <w:p w14:paraId="135E3865" w14:textId="7DE69079" w:rsidR="009D7553" w:rsidRPr="009D7553" w:rsidRDefault="009D7553" w:rsidP="009D7553">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1407FF">
        <w:rPr>
          <w:rFonts w:ascii="Tahoma" w:eastAsia="Aptos" w:hAnsi="Tahoma" w:cs="Tahoma"/>
          <w:kern w:val="3"/>
          <w:sz w:val="18"/>
          <w:szCs w:val="18"/>
          <w14:ligatures w14:val="none"/>
        </w:rPr>
        <w:t>Obrazec »Seznam udeležencev na ogledu lokacij«</w:t>
      </w:r>
    </w:p>
    <w:p w14:paraId="0C1C41A6" w14:textId="77777777" w:rsidR="00835199" w:rsidRPr="00543957"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543957">
        <w:rPr>
          <w:rFonts w:ascii="Tahoma" w:eastAsia="Aptos" w:hAnsi="Tahoma" w:cs="Tahoma"/>
          <w:kern w:val="3"/>
          <w:sz w:val="18"/>
          <w:szCs w:val="18"/>
          <w14:ligatures w14:val="none"/>
        </w:rPr>
        <w:t>Obrazec »Referenčno potrdilo«</w:t>
      </w:r>
    </w:p>
    <w:p w14:paraId="1676AF4C" w14:textId="04F6A169" w:rsidR="00835199" w:rsidRPr="00835199"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835199">
        <w:rPr>
          <w:rFonts w:ascii="Tahoma" w:eastAsia="Aptos" w:hAnsi="Tahoma" w:cs="Tahoma"/>
          <w:kern w:val="3"/>
          <w:sz w:val="18"/>
          <w:szCs w:val="18"/>
          <w14:ligatures w14:val="none"/>
        </w:rPr>
        <w:t>Obrazec »Podizvajalci«</w:t>
      </w:r>
    </w:p>
    <w:p w14:paraId="622FB938" w14:textId="74949B92" w:rsidR="00835199" w:rsidRPr="00835199"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835199">
        <w:rPr>
          <w:rFonts w:ascii="Tahoma" w:eastAsia="Aptos" w:hAnsi="Tahoma" w:cs="Tahoma"/>
          <w:kern w:val="3"/>
          <w:sz w:val="18"/>
          <w:szCs w:val="18"/>
          <w14:ligatures w14:val="none"/>
        </w:rPr>
        <w:t>Obrazec »Izjava podizvajalca o neposrednih plačilih«</w:t>
      </w:r>
    </w:p>
    <w:p w14:paraId="4E538651" w14:textId="3BB1FD06" w:rsidR="00835199"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Obrazec »</w:t>
      </w:r>
      <w:r w:rsidRPr="00835199">
        <w:rPr>
          <w:rFonts w:ascii="Tahoma" w:eastAsia="Times New Roman" w:hAnsi="Tahoma" w:cs="Tahoma"/>
          <w:bCs/>
          <w:color w:val="000000"/>
          <w:kern w:val="0"/>
          <w:sz w:val="18"/>
          <w:szCs w:val="18"/>
          <w:lang w:eastAsia="zh-CN"/>
          <w14:ligatures w14:val="none"/>
        </w:rPr>
        <w:t>Izjava podatki o udeležbi</w:t>
      </w:r>
      <w:r>
        <w:rPr>
          <w:rFonts w:ascii="Tahoma" w:eastAsia="Times New Roman" w:hAnsi="Tahoma" w:cs="Tahoma"/>
          <w:bCs/>
          <w:color w:val="000000"/>
          <w:kern w:val="0"/>
          <w:sz w:val="18"/>
          <w:szCs w:val="18"/>
          <w:lang w:eastAsia="zh-CN"/>
          <w14:ligatures w14:val="none"/>
        </w:rPr>
        <w:t>«</w:t>
      </w:r>
    </w:p>
    <w:p w14:paraId="7554AABD" w14:textId="59DF9A49" w:rsidR="00835199" w:rsidRPr="00B2700C"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 xml:space="preserve">Obrazec </w:t>
      </w:r>
      <w:r>
        <w:rPr>
          <w:rFonts w:ascii="Tahoma" w:eastAsia="Times New Roman" w:hAnsi="Tahoma" w:cs="Tahoma"/>
          <w:bCs/>
          <w:color w:val="000000"/>
          <w:kern w:val="0"/>
          <w:sz w:val="18"/>
          <w:szCs w:val="18"/>
          <w:lang w:eastAsia="zh-CN"/>
          <w14:ligatures w14:val="none"/>
        </w:rPr>
        <w:t>»</w:t>
      </w:r>
      <w:r w:rsidRPr="00B2700C">
        <w:rPr>
          <w:rFonts w:ascii="Tahoma" w:eastAsia="Times New Roman" w:hAnsi="Tahoma" w:cs="Tahoma"/>
          <w:bCs/>
          <w:color w:val="000000"/>
          <w:kern w:val="0"/>
          <w:sz w:val="18"/>
          <w:szCs w:val="18"/>
          <w:lang w:eastAsia="zh-CN"/>
          <w14:ligatures w14:val="none"/>
        </w:rPr>
        <w:t>Izjava o odsotnosti osebnih povezav«</w:t>
      </w:r>
    </w:p>
    <w:p w14:paraId="1C30570D" w14:textId="77777777" w:rsid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Vzorec »</w:t>
      </w:r>
      <w:r w:rsidR="00FF4A36" w:rsidRPr="00835199">
        <w:rPr>
          <w:rFonts w:ascii="Tahoma" w:eastAsia="Times New Roman" w:hAnsi="Tahoma" w:cs="Tahoma"/>
          <w:bCs/>
          <w:color w:val="000000"/>
          <w:kern w:val="0"/>
          <w:sz w:val="18"/>
          <w:szCs w:val="18"/>
          <w:lang w:eastAsia="zh-CN"/>
          <w14:ligatures w14:val="none"/>
        </w:rPr>
        <w:t>Menična izjava za zavarovanje dobre izvedbe pogodbenih obveznosti s pooblastilom za izpolnitev</w:t>
      </w:r>
      <w:r>
        <w:rPr>
          <w:rFonts w:ascii="Tahoma" w:eastAsia="Times New Roman" w:hAnsi="Tahoma" w:cs="Tahoma"/>
          <w:bCs/>
          <w:color w:val="000000"/>
          <w:kern w:val="0"/>
          <w:sz w:val="18"/>
          <w:szCs w:val="18"/>
          <w:lang w:eastAsia="zh-CN"/>
          <w14:ligatures w14:val="none"/>
        </w:rPr>
        <w:t>«</w:t>
      </w:r>
    </w:p>
    <w:p w14:paraId="489F9FA6" w14:textId="09727217" w:rsidR="00FF4A36"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 xml:space="preserve">Vzorec </w:t>
      </w:r>
      <w:r w:rsidR="00B2700C">
        <w:rPr>
          <w:rFonts w:ascii="Tahoma" w:eastAsia="Times New Roman" w:hAnsi="Tahoma" w:cs="Tahoma"/>
          <w:bCs/>
          <w:color w:val="000000"/>
          <w:kern w:val="0"/>
          <w:sz w:val="18"/>
          <w:szCs w:val="18"/>
          <w:lang w:eastAsia="zh-CN"/>
          <w14:ligatures w14:val="none"/>
        </w:rPr>
        <w:t>»</w:t>
      </w:r>
      <w:r w:rsidR="00FF4A36" w:rsidRPr="00B2700C">
        <w:rPr>
          <w:rFonts w:ascii="Tahoma" w:eastAsia="Times New Roman" w:hAnsi="Tahoma" w:cs="Tahoma"/>
          <w:bCs/>
          <w:color w:val="000000"/>
          <w:kern w:val="0"/>
          <w:sz w:val="18"/>
          <w:szCs w:val="18"/>
          <w:lang w:eastAsia="zh-CN"/>
          <w14:ligatures w14:val="none"/>
        </w:rPr>
        <w:t>Menična izjava za zavarovanje za odpravo napak v garancijskem roku</w:t>
      </w:r>
      <w:r>
        <w:rPr>
          <w:rFonts w:ascii="Tahoma" w:eastAsia="Times New Roman" w:hAnsi="Tahoma" w:cs="Tahoma"/>
          <w:bCs/>
          <w:color w:val="000000"/>
          <w:kern w:val="0"/>
          <w:sz w:val="18"/>
          <w:szCs w:val="18"/>
          <w:lang w:eastAsia="zh-CN"/>
          <w14:ligatures w14:val="none"/>
        </w:rPr>
        <w:t>«</w:t>
      </w:r>
    </w:p>
    <w:p w14:paraId="2EBC883C" w14:textId="4C455832" w:rsidR="00FF4A36"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Vzorec »</w:t>
      </w:r>
      <w:r w:rsidR="00FF4A36" w:rsidRPr="00FF4A36">
        <w:rPr>
          <w:rFonts w:ascii="Tahoma" w:eastAsia="Times New Roman" w:hAnsi="Tahoma" w:cs="Tahoma"/>
          <w:bCs/>
          <w:color w:val="000000"/>
          <w:kern w:val="0"/>
          <w:sz w:val="18"/>
          <w:szCs w:val="18"/>
          <w:lang w:eastAsia="zh-CN"/>
          <w14:ligatures w14:val="none"/>
        </w:rPr>
        <w:t xml:space="preserve">Menična izjava za zavarovanje </w:t>
      </w:r>
      <w:r w:rsidR="009D7553">
        <w:rPr>
          <w:rFonts w:ascii="Tahoma" w:eastAsia="Times New Roman" w:hAnsi="Tahoma" w:cs="Tahoma"/>
          <w:bCs/>
          <w:color w:val="000000"/>
          <w:kern w:val="0"/>
          <w:sz w:val="18"/>
          <w:szCs w:val="18"/>
          <w:lang w:eastAsia="zh-CN"/>
          <w14:ligatures w14:val="none"/>
        </w:rPr>
        <w:t xml:space="preserve">za </w:t>
      </w:r>
      <w:r w:rsidR="00FF4A36" w:rsidRPr="00FF4A36">
        <w:rPr>
          <w:rFonts w:ascii="Tahoma" w:eastAsia="Times New Roman" w:hAnsi="Tahoma" w:cs="Tahoma"/>
          <w:bCs/>
          <w:color w:val="000000"/>
          <w:kern w:val="0"/>
          <w:sz w:val="18"/>
          <w:szCs w:val="18"/>
          <w:lang w:eastAsia="zh-CN"/>
          <w14:ligatures w14:val="none"/>
        </w:rPr>
        <w:t>dob</w:t>
      </w:r>
      <w:r w:rsidR="009D7553">
        <w:rPr>
          <w:rFonts w:ascii="Tahoma" w:eastAsia="Times New Roman" w:hAnsi="Tahoma" w:cs="Tahoma"/>
          <w:bCs/>
          <w:color w:val="000000"/>
          <w:kern w:val="0"/>
          <w:sz w:val="18"/>
          <w:szCs w:val="18"/>
          <w:lang w:eastAsia="zh-CN"/>
          <w14:ligatures w14:val="none"/>
        </w:rPr>
        <w:t>o</w:t>
      </w:r>
      <w:r w:rsidR="00FF4A36" w:rsidRPr="00FF4A36">
        <w:rPr>
          <w:rFonts w:ascii="Tahoma" w:eastAsia="Times New Roman" w:hAnsi="Tahoma" w:cs="Tahoma"/>
          <w:bCs/>
          <w:color w:val="000000"/>
          <w:kern w:val="0"/>
          <w:sz w:val="18"/>
          <w:szCs w:val="18"/>
          <w:lang w:eastAsia="zh-CN"/>
          <w14:ligatures w14:val="none"/>
        </w:rPr>
        <w:t xml:space="preserve"> </w:t>
      </w:r>
      <w:r w:rsidR="009D7553">
        <w:rPr>
          <w:rFonts w:ascii="Tahoma" w:eastAsia="Times New Roman" w:hAnsi="Tahoma" w:cs="Tahoma"/>
          <w:bCs/>
          <w:color w:val="000000"/>
          <w:kern w:val="0"/>
          <w:sz w:val="18"/>
          <w:szCs w:val="18"/>
          <w:lang w:eastAsia="zh-CN"/>
          <w14:ligatures w14:val="none"/>
        </w:rPr>
        <w:t>4</w:t>
      </w:r>
      <w:r w:rsidR="00FF4A36" w:rsidRPr="00FF4A36">
        <w:rPr>
          <w:rFonts w:ascii="Tahoma" w:eastAsia="Times New Roman" w:hAnsi="Tahoma" w:cs="Tahoma"/>
          <w:bCs/>
          <w:color w:val="000000"/>
          <w:kern w:val="0"/>
          <w:sz w:val="18"/>
          <w:szCs w:val="18"/>
          <w:lang w:eastAsia="zh-CN"/>
          <w14:ligatures w14:val="none"/>
        </w:rPr>
        <w:t xml:space="preserve"> let</w:t>
      </w:r>
      <w:r>
        <w:rPr>
          <w:rFonts w:ascii="Tahoma" w:eastAsia="Times New Roman" w:hAnsi="Tahoma" w:cs="Tahoma"/>
          <w:bCs/>
          <w:color w:val="000000"/>
          <w:kern w:val="0"/>
          <w:sz w:val="18"/>
          <w:szCs w:val="18"/>
          <w:lang w:eastAsia="zh-CN"/>
          <w14:ligatures w14:val="none"/>
        </w:rPr>
        <w:t>«</w:t>
      </w:r>
    </w:p>
    <w:p w14:paraId="11C332FA" w14:textId="72E185A1" w:rsidR="00FF4A36" w:rsidRPr="00DB4A55"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Vzorec »</w:t>
      </w:r>
      <w:r w:rsidR="00FF4A36" w:rsidRPr="00DB4A55">
        <w:rPr>
          <w:rFonts w:ascii="Tahoma" w:eastAsia="Times New Roman" w:hAnsi="Tahoma" w:cs="Tahoma"/>
          <w:bCs/>
          <w:color w:val="000000"/>
          <w:kern w:val="0"/>
          <w:sz w:val="18"/>
          <w:szCs w:val="18"/>
          <w:lang w:eastAsia="zh-CN"/>
          <w14:ligatures w14:val="none"/>
        </w:rPr>
        <w:t xml:space="preserve">Menična izjava za zavarovanje </w:t>
      </w:r>
      <w:r w:rsidR="00E44FE2" w:rsidRPr="00DB4A55">
        <w:rPr>
          <w:rFonts w:ascii="Tahoma" w:eastAsia="Times New Roman" w:hAnsi="Tahoma" w:cs="Tahoma"/>
          <w:bCs/>
          <w:color w:val="000000"/>
          <w:kern w:val="0"/>
          <w:sz w:val="18"/>
          <w:szCs w:val="18"/>
          <w:lang w:eastAsia="zh-CN"/>
          <w14:ligatures w14:val="none"/>
        </w:rPr>
        <w:t xml:space="preserve">dobra izvedba dobave potrošnega materiala  </w:t>
      </w:r>
      <w:r w:rsidR="00FF4A36" w:rsidRPr="00DB4A55">
        <w:rPr>
          <w:rFonts w:ascii="Tahoma" w:eastAsia="Times New Roman" w:hAnsi="Tahoma" w:cs="Tahoma"/>
          <w:bCs/>
          <w:color w:val="000000"/>
          <w:kern w:val="0"/>
          <w:sz w:val="18"/>
          <w:szCs w:val="18"/>
          <w:lang w:eastAsia="zh-CN"/>
          <w14:ligatures w14:val="none"/>
        </w:rPr>
        <w:t>za dob</w:t>
      </w:r>
      <w:r w:rsidR="009D7553">
        <w:rPr>
          <w:rFonts w:ascii="Tahoma" w:eastAsia="Times New Roman" w:hAnsi="Tahoma" w:cs="Tahoma"/>
          <w:bCs/>
          <w:color w:val="000000"/>
          <w:kern w:val="0"/>
          <w:sz w:val="18"/>
          <w:szCs w:val="18"/>
          <w:lang w:eastAsia="zh-CN"/>
          <w14:ligatures w14:val="none"/>
        </w:rPr>
        <w:t>o</w:t>
      </w:r>
      <w:r w:rsidR="00FF4A36" w:rsidRPr="00DB4A55">
        <w:rPr>
          <w:rFonts w:ascii="Tahoma" w:eastAsia="Times New Roman" w:hAnsi="Tahoma" w:cs="Tahoma"/>
          <w:bCs/>
          <w:color w:val="000000"/>
          <w:kern w:val="0"/>
          <w:sz w:val="18"/>
          <w:szCs w:val="18"/>
          <w:lang w:eastAsia="zh-CN"/>
          <w14:ligatures w14:val="none"/>
        </w:rPr>
        <w:t xml:space="preserve"> </w:t>
      </w:r>
      <w:r w:rsidR="009D7553">
        <w:rPr>
          <w:rFonts w:ascii="Tahoma" w:eastAsia="Times New Roman" w:hAnsi="Tahoma" w:cs="Tahoma"/>
          <w:bCs/>
          <w:color w:val="000000"/>
          <w:kern w:val="0"/>
          <w:sz w:val="18"/>
          <w:szCs w:val="18"/>
          <w:lang w:eastAsia="zh-CN"/>
          <w14:ligatures w14:val="none"/>
        </w:rPr>
        <w:t>4</w:t>
      </w:r>
      <w:r w:rsidR="00FF4A36" w:rsidRPr="00DB4A55">
        <w:rPr>
          <w:rFonts w:ascii="Tahoma" w:eastAsia="Times New Roman" w:hAnsi="Tahoma" w:cs="Tahoma"/>
          <w:bCs/>
          <w:color w:val="000000"/>
          <w:kern w:val="0"/>
          <w:sz w:val="18"/>
          <w:szCs w:val="18"/>
          <w:lang w:eastAsia="zh-CN"/>
          <w14:ligatures w14:val="none"/>
        </w:rPr>
        <w:t xml:space="preserve"> let</w:t>
      </w:r>
      <w:r w:rsidRPr="00DB4A55">
        <w:rPr>
          <w:rFonts w:ascii="Tahoma" w:eastAsia="Times New Roman" w:hAnsi="Tahoma" w:cs="Tahoma"/>
          <w:bCs/>
          <w:color w:val="000000"/>
          <w:kern w:val="0"/>
          <w:sz w:val="18"/>
          <w:szCs w:val="18"/>
          <w:lang w:eastAsia="zh-CN"/>
          <w14:ligatures w14:val="none"/>
        </w:rPr>
        <w:t>«</w:t>
      </w:r>
    </w:p>
    <w:p w14:paraId="6B6FFEBB" w14:textId="233ACA1E" w:rsidR="00FF4A36" w:rsidRDefault="00FF4A36" w:rsidP="00B2700C">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sestavni del dokumentacije v zvezi z oddajo javnega naročila so tudi vse morebitne spremembe, dopolnitve, popravki dokumentacije ter dodatna pojasnila.</w:t>
      </w:r>
    </w:p>
    <w:bookmarkEnd w:id="1"/>
    <w:p w14:paraId="45E86356" w14:textId="77777777" w:rsidR="00B2700C" w:rsidRPr="00B2700C" w:rsidRDefault="00B2700C" w:rsidP="00B2700C">
      <w:pPr>
        <w:pStyle w:val="Odstavekseznama"/>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2700C" w14:paraId="706633E3" w14:textId="77777777" w:rsidTr="00A75378">
        <w:tc>
          <w:tcPr>
            <w:tcW w:w="9062" w:type="dxa"/>
            <w:shd w:val="clear" w:color="auto" w:fill="99CC00"/>
          </w:tcPr>
          <w:p w14:paraId="038DC25E" w14:textId="01DDD5D6" w:rsidR="00A75378" w:rsidRPr="00B2700C" w:rsidRDefault="00A75378" w:rsidP="00B2700C">
            <w:pPr>
              <w:rPr>
                <w:rFonts w:ascii="Tahoma" w:hAnsi="Tahoma" w:cs="Tahoma"/>
                <w:sz w:val="18"/>
                <w:szCs w:val="18"/>
              </w:rPr>
            </w:pPr>
            <w:r w:rsidRPr="00B2700C">
              <w:rPr>
                <w:rFonts w:ascii="Tahoma" w:hAnsi="Tahoma" w:cs="Tahoma"/>
                <w:sz w:val="18"/>
                <w:szCs w:val="18"/>
              </w:rPr>
              <w:t>3.2. Pridobitev RD</w:t>
            </w:r>
          </w:p>
        </w:tc>
      </w:tr>
    </w:tbl>
    <w:p w14:paraId="6ABD9F4B" w14:textId="77777777" w:rsidR="009A5B32" w:rsidRPr="00B2700C" w:rsidRDefault="009A5B32" w:rsidP="00B2700C">
      <w:pPr>
        <w:spacing w:after="0" w:line="240" w:lineRule="auto"/>
        <w:rPr>
          <w:rFonts w:ascii="Tahoma" w:hAnsi="Tahoma" w:cs="Tahoma"/>
          <w:sz w:val="18"/>
          <w:szCs w:val="18"/>
        </w:rPr>
      </w:pPr>
    </w:p>
    <w:p w14:paraId="14C7759D" w14:textId="540BFB89" w:rsidR="00EE3CEF" w:rsidRPr="00B2700C" w:rsidRDefault="00EE3CEF" w:rsidP="00B2700C">
      <w:pPr>
        <w:spacing w:after="0" w:line="240" w:lineRule="auto"/>
        <w:rPr>
          <w:rFonts w:ascii="Tahoma" w:hAnsi="Tahoma" w:cs="Tahoma"/>
          <w:sz w:val="18"/>
          <w:szCs w:val="18"/>
        </w:rPr>
      </w:pPr>
      <w:r w:rsidRPr="00B2700C">
        <w:rPr>
          <w:rFonts w:ascii="Tahoma" w:hAnsi="Tahoma" w:cs="Tahoma"/>
          <w:sz w:val="18"/>
          <w:szCs w:val="18"/>
        </w:rPr>
        <w:t xml:space="preserve">Razpisna dokumentacija, vključno s tehnično dokumentacijo, je ponudnikom na voljo na: </w:t>
      </w:r>
    </w:p>
    <w:p w14:paraId="1775D266" w14:textId="00BE04B6" w:rsidR="00A75378" w:rsidRPr="00B2700C" w:rsidRDefault="00A75378" w:rsidP="00B2700C">
      <w:pPr>
        <w:spacing w:after="0" w:line="240" w:lineRule="auto"/>
        <w:rPr>
          <w:rFonts w:ascii="Tahoma" w:hAnsi="Tahoma" w:cs="Tahoma"/>
          <w:sz w:val="18"/>
          <w:szCs w:val="18"/>
        </w:rPr>
      </w:pPr>
      <w:r w:rsidRPr="00B2700C">
        <w:rPr>
          <w:rFonts w:ascii="Tahoma" w:hAnsi="Tahoma" w:cs="Tahoma"/>
          <w:sz w:val="18"/>
          <w:szCs w:val="18"/>
        </w:rPr>
        <w:t xml:space="preserve">Portal javnih naročil (www.enarocanje.si) </w:t>
      </w:r>
    </w:p>
    <w:p w14:paraId="6D5A0D25" w14:textId="7D9C394C" w:rsidR="00A75378" w:rsidRDefault="00A75378" w:rsidP="00B2700C">
      <w:pPr>
        <w:spacing w:after="0" w:line="240" w:lineRule="auto"/>
        <w:rPr>
          <w:rFonts w:ascii="Tahoma" w:hAnsi="Tahoma" w:cs="Tahoma"/>
          <w:sz w:val="18"/>
          <w:szCs w:val="18"/>
        </w:rPr>
      </w:pPr>
      <w:r w:rsidRPr="00B2700C">
        <w:rPr>
          <w:rFonts w:ascii="Tahoma" w:hAnsi="Tahoma" w:cs="Tahoma"/>
          <w:sz w:val="18"/>
          <w:szCs w:val="18"/>
        </w:rPr>
        <w:t>spletna stran naročnika (</w:t>
      </w:r>
      <w:hyperlink r:id="rId9" w:history="1">
        <w:r w:rsidRPr="00B2700C">
          <w:rPr>
            <w:rStyle w:val="Hiperpovezava"/>
            <w:rFonts w:ascii="Tahoma" w:hAnsi="Tahoma" w:cs="Tahoma"/>
            <w:sz w:val="18"/>
            <w:szCs w:val="18"/>
          </w:rPr>
          <w:t>https://www.sbng.si</w:t>
        </w:r>
      </w:hyperlink>
      <w:r w:rsidRPr="00B2700C">
        <w:rPr>
          <w:rFonts w:ascii="Tahoma" w:hAnsi="Tahoma" w:cs="Tahoma"/>
          <w:sz w:val="18"/>
          <w:szCs w:val="18"/>
        </w:rPr>
        <w:t>)</w:t>
      </w:r>
    </w:p>
    <w:p w14:paraId="6D4F0F85" w14:textId="0D134559" w:rsidR="009D7553" w:rsidRDefault="009D7553" w:rsidP="00B2700C">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9D7553" w:rsidRPr="009C139E" w14:paraId="6E8DA8D9" w14:textId="77777777" w:rsidTr="0099783C">
        <w:tc>
          <w:tcPr>
            <w:tcW w:w="9062" w:type="dxa"/>
            <w:shd w:val="clear" w:color="auto" w:fill="99CC00"/>
          </w:tcPr>
          <w:p w14:paraId="4CDDA848" w14:textId="77777777" w:rsidR="009D7553" w:rsidRPr="009C139E" w:rsidRDefault="009D7553" w:rsidP="0099783C">
            <w:pPr>
              <w:spacing w:line="260" w:lineRule="exact"/>
              <w:jc w:val="both"/>
              <w:rPr>
                <w:rFonts w:ascii="Tahoma" w:hAnsi="Tahoma" w:cs="Tahoma"/>
                <w:sz w:val="18"/>
                <w:szCs w:val="18"/>
              </w:rPr>
            </w:pPr>
            <w:r w:rsidRPr="009C139E">
              <w:rPr>
                <w:rFonts w:ascii="Tahoma" w:hAnsi="Tahoma" w:cs="Tahoma"/>
                <w:sz w:val="18"/>
                <w:szCs w:val="18"/>
              </w:rPr>
              <w:t>3.3. Ogled lokacije</w:t>
            </w:r>
          </w:p>
        </w:tc>
      </w:tr>
    </w:tbl>
    <w:p w14:paraId="4B936CBD" w14:textId="1542ACF4"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 xml:space="preserve">Naročnik in uporabnik organizirata neobvezen ogled lokacije izvedbe predmeta javnega naročila, in sicer dne </w:t>
      </w:r>
      <w:r w:rsidR="0099589D" w:rsidRPr="0099589D">
        <w:rPr>
          <w:rFonts w:ascii="Tahoma" w:hAnsi="Tahoma" w:cs="Tahoma"/>
          <w:b/>
          <w:bCs/>
          <w:sz w:val="18"/>
          <w:szCs w:val="18"/>
        </w:rPr>
        <w:t xml:space="preserve">17.08.2026 </w:t>
      </w:r>
      <w:r w:rsidRPr="0099589D">
        <w:rPr>
          <w:rFonts w:ascii="Tahoma" w:hAnsi="Tahoma" w:cs="Tahoma"/>
          <w:b/>
          <w:bCs/>
          <w:sz w:val="18"/>
          <w:szCs w:val="18"/>
        </w:rPr>
        <w:t xml:space="preserve">ob </w:t>
      </w:r>
      <w:r w:rsidR="0099589D" w:rsidRPr="0099589D">
        <w:rPr>
          <w:rFonts w:ascii="Tahoma" w:hAnsi="Tahoma" w:cs="Tahoma"/>
          <w:b/>
          <w:bCs/>
          <w:sz w:val="18"/>
          <w:szCs w:val="18"/>
        </w:rPr>
        <w:t>10:00</w:t>
      </w:r>
      <w:r w:rsidRPr="0099589D">
        <w:rPr>
          <w:rFonts w:ascii="Tahoma" w:hAnsi="Tahoma" w:cs="Tahoma"/>
          <w:b/>
          <w:bCs/>
          <w:sz w:val="18"/>
          <w:szCs w:val="18"/>
        </w:rPr>
        <w:t xml:space="preserve"> uri</w:t>
      </w:r>
      <w:r w:rsidRPr="001839D7">
        <w:rPr>
          <w:rFonts w:ascii="Tahoma" w:hAnsi="Tahoma" w:cs="Tahoma"/>
          <w:sz w:val="18"/>
          <w:szCs w:val="18"/>
        </w:rPr>
        <w:t xml:space="preserve">. </w:t>
      </w:r>
    </w:p>
    <w:p w14:paraId="71BF7BAE" w14:textId="77777777"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 xml:space="preserve">Ogled bo omogočen po predhodni pisni najavi, ki prispe na e-naslov: </w:t>
      </w:r>
      <w:hyperlink r:id="rId10" w:history="1">
        <w:r w:rsidRPr="009C139E">
          <w:rPr>
            <w:rStyle w:val="Hiperpovezava"/>
            <w:rFonts w:ascii="Tahoma" w:hAnsi="Tahoma" w:cs="Tahoma"/>
            <w:sz w:val="18"/>
            <w:szCs w:val="18"/>
          </w:rPr>
          <w:t>sjn</w:t>
        </w:r>
        <w:r w:rsidRPr="001839D7">
          <w:rPr>
            <w:rStyle w:val="Hiperpovezava"/>
            <w:rFonts w:ascii="Tahoma" w:hAnsi="Tahoma" w:cs="Tahoma"/>
            <w:sz w:val="18"/>
            <w:szCs w:val="18"/>
          </w:rPr>
          <w:t>@sbng.si</w:t>
        </w:r>
      </w:hyperlink>
      <w:r w:rsidRPr="001839D7">
        <w:rPr>
          <w:rFonts w:ascii="Tahoma" w:hAnsi="Tahoma" w:cs="Tahoma"/>
          <w:sz w:val="18"/>
          <w:szCs w:val="18"/>
        </w:rPr>
        <w:t xml:space="preserve"> najmanj 2 dni pred datumom ogleda.</w:t>
      </w:r>
    </w:p>
    <w:p w14:paraId="59F8A710" w14:textId="77777777" w:rsidR="009D7553" w:rsidRPr="001839D7" w:rsidRDefault="009D7553" w:rsidP="009D7553">
      <w:pPr>
        <w:spacing w:after="0" w:line="240" w:lineRule="auto"/>
        <w:jc w:val="both"/>
        <w:rPr>
          <w:rFonts w:ascii="Tahoma" w:hAnsi="Tahoma" w:cs="Tahoma"/>
          <w:sz w:val="18"/>
          <w:szCs w:val="18"/>
        </w:rPr>
      </w:pPr>
    </w:p>
    <w:p w14:paraId="332DFD89" w14:textId="77777777"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Ponudnik, ki ogleda ne bo opravil, lahko kljub temu odda ponudbo, vendar mu naročnik (v primeru, da mu bo kot najugodnejšemu ponudniku oddal naročilo) ne bo priznaval dodatnih stroškov oz. del iz naslova nepoznavanja okoliščin (ki bi ponudniku lahko bile oz. bi mu morale biti poznane, če bi ogled opravil).</w:t>
      </w:r>
    </w:p>
    <w:p w14:paraId="066439C1" w14:textId="77777777" w:rsidR="009D7553" w:rsidRPr="001839D7" w:rsidRDefault="009D7553" w:rsidP="009D7553">
      <w:pPr>
        <w:spacing w:after="0" w:line="240" w:lineRule="auto"/>
        <w:jc w:val="both"/>
        <w:rPr>
          <w:rFonts w:ascii="Tahoma" w:hAnsi="Tahoma" w:cs="Tahoma"/>
          <w:sz w:val="18"/>
          <w:szCs w:val="18"/>
        </w:rPr>
      </w:pPr>
    </w:p>
    <w:p w14:paraId="4E085171" w14:textId="77777777" w:rsidR="009D7553" w:rsidRPr="002C49E1" w:rsidRDefault="009D7553" w:rsidP="009D7553">
      <w:pPr>
        <w:spacing w:after="0" w:line="240" w:lineRule="auto"/>
        <w:rPr>
          <w:rFonts w:ascii="Tahoma" w:hAnsi="Tahoma" w:cs="Tahoma"/>
          <w:sz w:val="18"/>
          <w:szCs w:val="18"/>
        </w:rPr>
      </w:pPr>
      <w:r w:rsidRPr="001839D7">
        <w:rPr>
          <w:rFonts w:ascii="Tahoma" w:hAnsi="Tahoma" w:cs="Tahoma"/>
          <w:sz w:val="18"/>
          <w:szCs w:val="18"/>
        </w:rPr>
        <w:t xml:space="preserve">Na ogledu je prepovedano vsakršno fotografiranje ali snemanje. Ogled ni namenjen pojasnjevanju odprtih vprašanj, </w:t>
      </w:r>
      <w:r w:rsidRPr="002C49E1">
        <w:rPr>
          <w:rFonts w:ascii="Tahoma" w:hAnsi="Tahoma" w:cs="Tahoma"/>
          <w:sz w:val="18"/>
          <w:szCs w:val="18"/>
        </w:rPr>
        <w:t>saj komunikacija s ponudniki o vprašanjih v zvezi z vsebino naročila ali pripravo ponudbe poteka izključno preko portala javnih naročil.</w:t>
      </w:r>
    </w:p>
    <w:p w14:paraId="37582DB1" w14:textId="77777777" w:rsidR="009D7553" w:rsidRPr="00B2700C" w:rsidRDefault="009D7553" w:rsidP="00B2700C">
      <w:pPr>
        <w:spacing w:after="0" w:line="240" w:lineRule="auto"/>
        <w:rPr>
          <w:rFonts w:ascii="Tahoma" w:hAnsi="Tahoma" w:cs="Tahoma"/>
          <w:sz w:val="18"/>
          <w:szCs w:val="18"/>
        </w:rPr>
      </w:pPr>
    </w:p>
    <w:p w14:paraId="1B204D7B" w14:textId="77777777" w:rsidR="00A75378" w:rsidRPr="00B2700C" w:rsidRDefault="00A75378" w:rsidP="00B2700C">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B2700C" w14:paraId="4C7D5BB2" w14:textId="77777777" w:rsidTr="00A75378">
        <w:tc>
          <w:tcPr>
            <w:tcW w:w="9062" w:type="dxa"/>
            <w:shd w:val="clear" w:color="auto" w:fill="99CC00"/>
          </w:tcPr>
          <w:p w14:paraId="37C64622" w14:textId="7DB72573" w:rsidR="00A75378" w:rsidRPr="00B2700C" w:rsidRDefault="00A75378" w:rsidP="00B2700C">
            <w:pPr>
              <w:keepNext/>
              <w:suppressAutoHyphens/>
              <w:jc w:val="both"/>
              <w:outlineLvl w:val="0"/>
              <w:rPr>
                <w:rFonts w:ascii="Tahoma" w:eastAsia="Times New Roman" w:hAnsi="Tahoma" w:cs="Tahoma"/>
                <w:color w:val="000000"/>
                <w:sz w:val="18"/>
                <w:szCs w:val="18"/>
                <w:lang w:eastAsia="zh-CN"/>
                <w14:ligatures w14:val="none"/>
              </w:rPr>
            </w:pPr>
            <w:r w:rsidRPr="00B2700C">
              <w:rPr>
                <w:rFonts w:ascii="Tahoma" w:eastAsia="Times New Roman" w:hAnsi="Tahoma" w:cs="Tahoma"/>
                <w:color w:val="000000"/>
                <w:sz w:val="18"/>
                <w:szCs w:val="18"/>
                <w:lang w:eastAsia="zh-CN"/>
                <w14:ligatures w14:val="none"/>
              </w:rPr>
              <w:lastRenderedPageBreak/>
              <w:t>3.</w:t>
            </w:r>
            <w:r w:rsidR="009D7553">
              <w:rPr>
                <w:rFonts w:ascii="Tahoma" w:eastAsia="Times New Roman" w:hAnsi="Tahoma" w:cs="Tahoma"/>
                <w:color w:val="000000"/>
                <w:sz w:val="18"/>
                <w:szCs w:val="18"/>
                <w:lang w:eastAsia="zh-CN"/>
                <w14:ligatures w14:val="none"/>
              </w:rPr>
              <w:t>4</w:t>
            </w:r>
            <w:r w:rsidRPr="00B2700C">
              <w:rPr>
                <w:rFonts w:ascii="Tahoma" w:eastAsia="Times New Roman" w:hAnsi="Tahoma" w:cs="Tahoma"/>
                <w:color w:val="000000"/>
                <w:sz w:val="18"/>
                <w:szCs w:val="18"/>
                <w:lang w:eastAsia="zh-CN"/>
                <w14:ligatures w14:val="none"/>
              </w:rPr>
              <w:t>. Način in čas vlaganja zahtev za dodatna pojasnila RD</w:t>
            </w:r>
          </w:p>
        </w:tc>
      </w:tr>
    </w:tbl>
    <w:p w14:paraId="04ABF613" w14:textId="77777777" w:rsidR="009A5B32" w:rsidRPr="00B2700C" w:rsidRDefault="009A5B32" w:rsidP="00B2700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3DDEB0D4"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EE4B67">
        <w:rPr>
          <w:rFonts w:ascii="Tahoma" w:eastAsia="Times New Roman" w:hAnsi="Tahoma" w:cs="Tahoma"/>
          <w:b/>
          <w:bCs/>
          <w:color w:val="000000"/>
          <w:sz w:val="18"/>
          <w:szCs w:val="18"/>
          <w:lang w:eastAsia="zh-CN"/>
          <w14:ligatures w14:val="none"/>
        </w:rPr>
        <w:t xml:space="preserve">24.08.2026 </w:t>
      </w:r>
      <w:r w:rsidRPr="00A75378">
        <w:rPr>
          <w:rFonts w:ascii="Tahoma" w:eastAsia="Times New Roman" w:hAnsi="Tahoma" w:cs="Tahoma"/>
          <w:b/>
          <w:bCs/>
          <w:color w:val="000000"/>
          <w:sz w:val="18"/>
          <w:szCs w:val="18"/>
          <w:lang w:eastAsia="zh-CN"/>
          <w14:ligatures w14:val="none"/>
        </w:rPr>
        <w:t>do 12,00 ure</w:t>
      </w:r>
      <w:r w:rsidRPr="00A75378">
        <w:rPr>
          <w:rFonts w:ascii="Tahoma" w:eastAsia="Times New Roman" w:hAnsi="Tahoma" w:cs="Tahoma"/>
          <w:color w:val="000000"/>
          <w:sz w:val="18"/>
          <w:szCs w:val="18"/>
          <w:lang w:eastAsia="zh-CN"/>
          <w14:ligatures w14:val="none"/>
        </w:rPr>
        <w:t>.</w:t>
      </w:r>
    </w:p>
    <w:p w14:paraId="4B472A5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68F88672"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bo na zahteve za dodatna pojasnila RD odgovoril najkasneje v zakonsko določenem roku, to je  do</w:t>
      </w:r>
      <w:r>
        <w:rPr>
          <w:rFonts w:ascii="Tahoma" w:eastAsia="Times New Roman" w:hAnsi="Tahoma" w:cs="Tahoma"/>
          <w:color w:val="000000"/>
          <w:sz w:val="18"/>
          <w:szCs w:val="18"/>
          <w:lang w:eastAsia="zh-CN"/>
          <w14:ligatures w14:val="none"/>
        </w:rPr>
        <w:t xml:space="preserve"> </w:t>
      </w:r>
      <w:r w:rsidR="00EE4B67">
        <w:rPr>
          <w:rFonts w:ascii="Tahoma" w:eastAsia="Times New Roman" w:hAnsi="Tahoma" w:cs="Tahoma"/>
          <w:b/>
          <w:bCs/>
          <w:color w:val="000000"/>
          <w:sz w:val="18"/>
          <w:szCs w:val="18"/>
          <w:lang w:eastAsia="zh-CN"/>
          <w14:ligatures w14:val="none"/>
        </w:rPr>
        <w:t xml:space="preserve">28.08.2026 </w:t>
      </w:r>
      <w:r w:rsidRPr="00A75378">
        <w:rPr>
          <w:rFonts w:ascii="Tahoma" w:eastAsia="Times New Roman" w:hAnsi="Tahoma" w:cs="Tahoma"/>
          <w:b/>
          <w:bCs/>
          <w:color w:val="000000"/>
          <w:sz w:val="18"/>
          <w:szCs w:val="18"/>
          <w:lang w:eastAsia="zh-CN"/>
          <w14:ligatures w14:val="none"/>
        </w:rPr>
        <w:t>do 14,00 ure</w:t>
      </w:r>
      <w:r w:rsidRPr="00A7537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77B3E5F0"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w:t>
            </w:r>
            <w:r w:rsidR="009D7553">
              <w:rPr>
                <w:rFonts w:ascii="Tahoma" w:eastAsia="Times New Roman" w:hAnsi="Tahoma" w:cs="Tahoma"/>
                <w:color w:val="000000"/>
                <w:sz w:val="18"/>
                <w:szCs w:val="18"/>
                <w:lang w:eastAsia="zh-CN"/>
                <w14:ligatures w14:val="none"/>
              </w:rPr>
              <w:t>5</w:t>
            </w:r>
            <w:r>
              <w:rPr>
                <w:rFonts w:ascii="Tahoma" w:eastAsia="Times New Roman" w:hAnsi="Tahoma" w:cs="Tahoma"/>
                <w:color w:val="000000"/>
                <w:sz w:val="18"/>
                <w:szCs w:val="18"/>
                <w:lang w:eastAsia="zh-CN"/>
                <w14:ligatures w14:val="none"/>
              </w:rPr>
              <w:t>.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bookmarkStart w:id="2" w:name="_Hlk194916538"/>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5A6E8B1" w14:textId="4F2B1062" w:rsidR="001B37C3" w:rsidRDefault="001B37C3"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B37C3">
        <w:rPr>
          <w:rFonts w:ascii="Tahoma" w:eastAsia="Times New Roman" w:hAnsi="Tahoma" w:cs="Tahoma"/>
          <w:bCs/>
          <w:color w:val="000000"/>
          <w:kern w:val="0"/>
          <w:sz w:val="18"/>
          <w:szCs w:val="18"/>
          <w:lang w:eastAsia="zh-CN"/>
          <w14:ligatures w14:val="none"/>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w:t>
      </w:r>
    </w:p>
    <w:p w14:paraId="6C2B6BB5" w14:textId="77777777" w:rsidR="001B37C3" w:rsidRDefault="001B37C3"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04BAEAF1"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 xml:space="preserve">Ponudnik, ki odda ponudbo, pod kazensko in materialno odgovornostjo jamči, da so vsi podatki in dokumenti, podani v ponudbi, resnični, in da priložena dokumentacija ustreza originalu. </w:t>
      </w:r>
      <w:r w:rsidR="001B37C3" w:rsidRPr="001B37C3">
        <w:rPr>
          <w:rFonts w:ascii="Tahoma" w:eastAsia="Times New Roman" w:hAnsi="Tahoma" w:cs="Tahoma"/>
          <w:bCs/>
          <w:color w:val="000000"/>
          <w:kern w:val="0"/>
          <w:sz w:val="18"/>
          <w:szCs w:val="18"/>
          <w:lang w:eastAsia="zh-CN"/>
          <w14:ligatures w14:val="none"/>
        </w:rPr>
        <w:t>Naročnik lahko v postopku preverjanja ponudb od ponudnika kadarkoli zahteva, da mu predloži na vpogled izvirnike predloženih dokumentov.</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10CA6A7" w14:textId="014CBA35"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 NMV</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xml:space="preserve"> (za vsak gospodarski subjekt, ki bo vključen v izvedbo javnega naročila);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»Izjava« oz. »Druge priloge«</w:t>
      </w:r>
      <w:r w:rsidRPr="00FF4A36">
        <w:rPr>
          <w:rFonts w:ascii="Tahoma" w:eastAsia="Times New Roman" w:hAnsi="Tahoma" w:cs="Tahoma"/>
          <w:bCs/>
          <w:color w:val="000000"/>
          <w:kern w:val="0"/>
          <w:sz w:val="18"/>
          <w:szCs w:val="18"/>
          <w:lang w:eastAsia="zh-CN"/>
          <w14:ligatures w14:val="none"/>
        </w:rPr>
        <w:t>);</w:t>
      </w:r>
    </w:p>
    <w:p w14:paraId="6D622A62"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A00EA02" w14:textId="28D477BA"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Pogodba</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»Druge priloge«</w:t>
      </w:r>
      <w:r w:rsidRPr="00FF4A36">
        <w:rPr>
          <w:rFonts w:ascii="Tahoma" w:eastAsia="Times New Roman" w:hAnsi="Tahoma" w:cs="Tahoma"/>
          <w:bCs/>
          <w:color w:val="000000"/>
          <w:kern w:val="0"/>
          <w:sz w:val="18"/>
          <w:szCs w:val="18"/>
          <w:lang w:eastAsia="zh-CN"/>
          <w14:ligatures w14:val="none"/>
        </w:rPr>
        <w:t>);</w:t>
      </w:r>
    </w:p>
    <w:p w14:paraId="401E4B08" w14:textId="77777777" w:rsidR="00FF4A36" w:rsidRPr="00FF4A36" w:rsidRDefault="00FF4A36" w:rsidP="00FF4A36">
      <w:pPr>
        <w:suppressAutoHyphens/>
        <w:spacing w:after="0" w:line="240" w:lineRule="auto"/>
        <w:ind w:left="708"/>
        <w:jc w:val="both"/>
        <w:rPr>
          <w:rFonts w:ascii="Tahoma" w:eastAsia="Times New Roman" w:hAnsi="Tahoma" w:cs="Tahoma"/>
          <w:bCs/>
          <w:color w:val="000000"/>
          <w:kern w:val="0"/>
          <w:sz w:val="18"/>
          <w:szCs w:val="18"/>
          <w:lang w:eastAsia="zh-CN"/>
          <w14:ligatures w14:val="none"/>
        </w:rPr>
      </w:pPr>
    </w:p>
    <w:p w14:paraId="653158DB" w14:textId="60098127" w:rsidR="00FF4A36" w:rsidRPr="00D90F2A" w:rsidRDefault="00FF4A36" w:rsidP="00FF4A36">
      <w:pPr>
        <w:numPr>
          <w:ilvl w:val="0"/>
          <w:numId w:val="5"/>
        </w:numPr>
        <w:suppressAutoHyphens/>
        <w:spacing w:after="0" w:line="240" w:lineRule="auto"/>
        <w:jc w:val="both"/>
        <w:rPr>
          <w:rFonts w:ascii="Tahoma" w:eastAsia="Times New Roman" w:hAnsi="Tahoma" w:cs="Tahoma"/>
          <w:b/>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 xml:space="preserve">Izpolnjen, podpisan in žigosan obrazec </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Vzdrževalna pogodba</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 xml:space="preserve">; </w:t>
      </w:r>
      <w:r w:rsidRPr="00D90F2A">
        <w:rPr>
          <w:rFonts w:ascii="Tahoma" w:eastAsia="Times New Roman" w:hAnsi="Tahoma" w:cs="Tahoma"/>
          <w:b/>
          <w:color w:val="000000"/>
          <w:kern w:val="0"/>
          <w:sz w:val="18"/>
          <w:szCs w:val="18"/>
          <w:lang w:eastAsia="zh-CN"/>
          <w14:ligatures w14:val="none"/>
        </w:rPr>
        <w:t xml:space="preserve">(preko sistema </w:t>
      </w:r>
      <w:proofErr w:type="spellStart"/>
      <w:r w:rsidRPr="00D90F2A">
        <w:rPr>
          <w:rFonts w:ascii="Tahoma" w:eastAsia="Times New Roman" w:hAnsi="Tahoma" w:cs="Tahoma"/>
          <w:b/>
          <w:color w:val="000000"/>
          <w:kern w:val="0"/>
          <w:sz w:val="18"/>
          <w:szCs w:val="18"/>
          <w:lang w:eastAsia="zh-CN"/>
          <w14:ligatures w14:val="none"/>
        </w:rPr>
        <w:t>eJN</w:t>
      </w:r>
      <w:proofErr w:type="spellEnd"/>
      <w:r w:rsidRPr="00D90F2A">
        <w:rPr>
          <w:rFonts w:ascii="Tahoma" w:eastAsia="Times New Roman" w:hAnsi="Tahoma" w:cs="Tahoma"/>
          <w:b/>
          <w:color w:val="000000"/>
          <w:kern w:val="0"/>
          <w:sz w:val="18"/>
          <w:szCs w:val="18"/>
          <w:lang w:eastAsia="zh-CN"/>
          <w14:ligatures w14:val="none"/>
        </w:rPr>
        <w:t xml:space="preserve"> skeniranega v </w:t>
      </w:r>
      <w:proofErr w:type="spellStart"/>
      <w:r w:rsidRPr="00D90F2A">
        <w:rPr>
          <w:rFonts w:ascii="Tahoma" w:eastAsia="Times New Roman" w:hAnsi="Tahoma" w:cs="Tahoma"/>
          <w:b/>
          <w:color w:val="000000"/>
          <w:kern w:val="0"/>
          <w:sz w:val="18"/>
          <w:szCs w:val="18"/>
          <w:lang w:eastAsia="zh-CN"/>
          <w14:ligatures w14:val="none"/>
        </w:rPr>
        <w:t>pdf</w:t>
      </w:r>
      <w:proofErr w:type="spellEnd"/>
      <w:r w:rsidRPr="00D90F2A">
        <w:rPr>
          <w:rFonts w:ascii="Tahoma" w:eastAsia="Times New Roman" w:hAnsi="Tahoma" w:cs="Tahoma"/>
          <w:b/>
          <w:color w:val="000000"/>
          <w:kern w:val="0"/>
          <w:sz w:val="18"/>
          <w:szCs w:val="18"/>
          <w:lang w:eastAsia="zh-CN"/>
          <w14:ligatures w14:val="none"/>
        </w:rPr>
        <w:t>. Obliki predloži v razdelek »Druge priloge«);</w:t>
      </w:r>
    </w:p>
    <w:p w14:paraId="312AB96E"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F186BB4" w14:textId="07DF6810"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Specifikacije</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»Druge priloge«</w:t>
      </w:r>
      <w:r w:rsidRPr="00FF4A36">
        <w:rPr>
          <w:rFonts w:ascii="Tahoma" w:eastAsia="Times New Roman" w:hAnsi="Tahoma" w:cs="Tahoma"/>
          <w:bCs/>
          <w:color w:val="000000"/>
          <w:kern w:val="0"/>
          <w:sz w:val="18"/>
          <w:szCs w:val="18"/>
          <w:lang w:eastAsia="zh-CN"/>
          <w14:ligatures w14:val="none"/>
        </w:rPr>
        <w:t>);</w:t>
      </w:r>
    </w:p>
    <w:p w14:paraId="76E8C1D0"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A603834" w14:textId="28FBA15E"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Izjava/podatki o udeležbi fizičnih in pravnih oseb v lastništvu ponudnika</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»Druge priloge«</w:t>
      </w:r>
      <w:r w:rsidRPr="00FF4A36">
        <w:rPr>
          <w:rFonts w:ascii="Tahoma" w:eastAsia="Times New Roman" w:hAnsi="Tahoma" w:cs="Tahoma"/>
          <w:bCs/>
          <w:color w:val="000000"/>
          <w:kern w:val="0"/>
          <w:sz w:val="18"/>
          <w:szCs w:val="18"/>
          <w:lang w:eastAsia="zh-CN"/>
          <w14:ligatures w14:val="none"/>
        </w:rPr>
        <w:t>);</w:t>
      </w:r>
    </w:p>
    <w:p w14:paraId="3859159B"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C9EB8AB" w14:textId="03B42151"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 o odsotnosti osebnih povezav</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xml:space="preserve">;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»Druge priloge«</w:t>
      </w:r>
      <w:r w:rsidRPr="00FF4A36">
        <w:rPr>
          <w:rFonts w:ascii="Tahoma" w:eastAsia="Times New Roman" w:hAnsi="Tahoma" w:cs="Tahoma"/>
          <w:bCs/>
          <w:color w:val="000000"/>
          <w:kern w:val="0"/>
          <w:sz w:val="18"/>
          <w:szCs w:val="18"/>
          <w:lang w:eastAsia="zh-CN"/>
          <w14:ligatures w14:val="none"/>
        </w:rPr>
        <w:t>);</w:t>
      </w:r>
    </w:p>
    <w:p w14:paraId="001F5E67"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E754692" w14:textId="2FDCD6B8"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Predračun</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 xml:space="preserve">preko sistema </w:t>
      </w:r>
      <w:proofErr w:type="spellStart"/>
      <w:r w:rsidRPr="00FF4A36">
        <w:rPr>
          <w:rFonts w:ascii="Tahoma" w:eastAsia="Times New Roman" w:hAnsi="Tahoma" w:cs="Tahoma"/>
          <w:b/>
          <w:color w:val="000000"/>
          <w:kern w:val="0"/>
          <w:sz w:val="18"/>
          <w:szCs w:val="18"/>
          <w:lang w:eastAsia="zh-CN"/>
          <w14:ligatures w14:val="none"/>
        </w:rPr>
        <w:t>eJN</w:t>
      </w:r>
      <w:proofErr w:type="spellEnd"/>
      <w:r w:rsidRPr="00FF4A36">
        <w:rPr>
          <w:rFonts w:ascii="Tahoma" w:eastAsia="Times New Roman" w:hAnsi="Tahoma" w:cs="Tahoma"/>
          <w:b/>
          <w:color w:val="000000"/>
          <w:kern w:val="0"/>
          <w:sz w:val="18"/>
          <w:szCs w:val="18"/>
          <w:lang w:eastAsia="zh-CN"/>
          <w14:ligatures w14:val="none"/>
        </w:rPr>
        <w:t xml:space="preserve"> skeniranega v </w:t>
      </w:r>
      <w:proofErr w:type="spellStart"/>
      <w:r w:rsidRPr="00FF4A36">
        <w:rPr>
          <w:rFonts w:ascii="Tahoma" w:eastAsia="Times New Roman" w:hAnsi="Tahoma" w:cs="Tahoma"/>
          <w:b/>
          <w:color w:val="000000"/>
          <w:kern w:val="0"/>
          <w:sz w:val="18"/>
          <w:szCs w:val="18"/>
          <w:lang w:eastAsia="zh-CN"/>
          <w14:ligatures w14:val="none"/>
        </w:rPr>
        <w:t>pdf</w:t>
      </w:r>
      <w:proofErr w:type="spellEnd"/>
      <w:r w:rsidRPr="00FF4A36">
        <w:rPr>
          <w:rFonts w:ascii="Tahoma" w:eastAsia="Times New Roman" w:hAnsi="Tahoma" w:cs="Tahoma"/>
          <w:b/>
          <w:color w:val="000000"/>
          <w:kern w:val="0"/>
          <w:sz w:val="18"/>
          <w:szCs w:val="18"/>
          <w:lang w:eastAsia="zh-CN"/>
          <w14:ligatures w14:val="none"/>
        </w:rPr>
        <w:t>. obliki predloži v razdelek »Druge priloge«</w:t>
      </w:r>
      <w:r w:rsidRPr="00FF4A36">
        <w:rPr>
          <w:rFonts w:ascii="Tahoma" w:eastAsia="Times New Roman" w:hAnsi="Tahoma" w:cs="Tahoma"/>
          <w:bCs/>
          <w:color w:val="000000"/>
          <w:kern w:val="0"/>
          <w:sz w:val="18"/>
          <w:szCs w:val="18"/>
          <w:lang w:eastAsia="zh-CN"/>
          <w14:ligatures w14:val="none"/>
        </w:rPr>
        <w:t>);</w:t>
      </w:r>
    </w:p>
    <w:p w14:paraId="04212EE1" w14:textId="77777777" w:rsidR="00FF4A36" w:rsidRPr="00FF4A36" w:rsidRDefault="00FF4A36" w:rsidP="00FF4A36">
      <w:pPr>
        <w:suppressAutoHyphens/>
        <w:spacing w:after="0" w:line="240" w:lineRule="auto"/>
        <w:ind w:left="708"/>
        <w:jc w:val="both"/>
        <w:rPr>
          <w:rFonts w:ascii="Tahoma" w:eastAsia="Times New Roman" w:hAnsi="Tahoma" w:cs="Tahoma"/>
          <w:bCs/>
          <w:color w:val="000000"/>
          <w:kern w:val="0"/>
          <w:sz w:val="18"/>
          <w:szCs w:val="18"/>
          <w:lang w:eastAsia="zh-CN"/>
          <w14:ligatures w14:val="none"/>
        </w:rPr>
      </w:pPr>
    </w:p>
    <w:p w14:paraId="08101574" w14:textId="28337271" w:rsidR="00FF4A36" w:rsidRPr="00D90F2A"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 xml:space="preserve">Izpolnjen, podpisan in žigosan obrazec </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Rekapitulacija predračuna</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 xml:space="preserve">; </w:t>
      </w:r>
      <w:r w:rsidRPr="00D90F2A">
        <w:rPr>
          <w:rFonts w:ascii="Tahoma" w:eastAsia="Times New Roman" w:hAnsi="Tahoma" w:cs="Tahoma"/>
          <w:b/>
          <w:color w:val="000000"/>
          <w:kern w:val="0"/>
          <w:sz w:val="18"/>
          <w:szCs w:val="18"/>
          <w:lang w:eastAsia="zh-CN"/>
          <w14:ligatures w14:val="none"/>
        </w:rPr>
        <w:t xml:space="preserve">(preko sistema </w:t>
      </w:r>
      <w:proofErr w:type="spellStart"/>
      <w:r w:rsidRPr="00D90F2A">
        <w:rPr>
          <w:rFonts w:ascii="Tahoma" w:eastAsia="Times New Roman" w:hAnsi="Tahoma" w:cs="Tahoma"/>
          <w:b/>
          <w:color w:val="000000"/>
          <w:kern w:val="0"/>
          <w:sz w:val="18"/>
          <w:szCs w:val="18"/>
          <w:lang w:eastAsia="zh-CN"/>
          <w14:ligatures w14:val="none"/>
        </w:rPr>
        <w:t>eJN</w:t>
      </w:r>
      <w:proofErr w:type="spellEnd"/>
      <w:r w:rsidRPr="00D90F2A">
        <w:rPr>
          <w:rFonts w:ascii="Tahoma" w:eastAsia="Times New Roman" w:hAnsi="Tahoma" w:cs="Tahoma"/>
          <w:b/>
          <w:color w:val="000000"/>
          <w:kern w:val="0"/>
          <w:sz w:val="18"/>
          <w:szCs w:val="18"/>
          <w:lang w:eastAsia="zh-CN"/>
          <w14:ligatures w14:val="none"/>
        </w:rPr>
        <w:t xml:space="preserve"> skeniranega v </w:t>
      </w:r>
      <w:proofErr w:type="spellStart"/>
      <w:r w:rsidRPr="00D90F2A">
        <w:rPr>
          <w:rFonts w:ascii="Tahoma" w:eastAsia="Times New Roman" w:hAnsi="Tahoma" w:cs="Tahoma"/>
          <w:b/>
          <w:color w:val="000000"/>
          <w:kern w:val="0"/>
          <w:sz w:val="18"/>
          <w:szCs w:val="18"/>
          <w:lang w:eastAsia="zh-CN"/>
          <w14:ligatures w14:val="none"/>
        </w:rPr>
        <w:t>pdf</w:t>
      </w:r>
      <w:proofErr w:type="spellEnd"/>
      <w:r w:rsidRPr="00D90F2A">
        <w:rPr>
          <w:rFonts w:ascii="Tahoma" w:eastAsia="Times New Roman" w:hAnsi="Tahoma" w:cs="Tahoma"/>
          <w:b/>
          <w:color w:val="000000"/>
          <w:kern w:val="0"/>
          <w:sz w:val="18"/>
          <w:szCs w:val="18"/>
          <w:lang w:eastAsia="zh-CN"/>
          <w14:ligatures w14:val="none"/>
        </w:rPr>
        <w:t>. Obliki predloži v razdelek »Predračun«);</w:t>
      </w:r>
    </w:p>
    <w:p w14:paraId="6C13C0F4" w14:textId="77777777" w:rsidR="00FF4A36" w:rsidRPr="00FF4A36" w:rsidRDefault="00FF4A36" w:rsidP="00FF4A36">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186C7BB6" w14:textId="18BA3D98" w:rsidR="000C24D7" w:rsidRPr="00D90F2A" w:rsidRDefault="000C24D7" w:rsidP="000C24D7">
      <w:pPr>
        <w:pStyle w:val="Odstavekseznama"/>
        <w:numPr>
          <w:ilvl w:val="0"/>
          <w:numId w:val="5"/>
        </w:numPr>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Izpolnjen, podpisan in žigosan obrazec »Podizvajalci« (obrazec se predloži le v primeru, da ponudnik nastopa s podizvajalci)</w:t>
      </w:r>
      <w:r w:rsidRPr="00D90F2A">
        <w:t xml:space="preserve"> </w:t>
      </w:r>
      <w:bookmarkStart w:id="3" w:name="OLE_LINK1"/>
      <w:r w:rsidRPr="00D90F2A">
        <w:rPr>
          <w:rFonts w:ascii="Tahoma" w:eastAsia="Times New Roman" w:hAnsi="Tahoma" w:cs="Tahoma"/>
          <w:b/>
          <w:color w:val="000000"/>
          <w:kern w:val="0"/>
          <w:sz w:val="18"/>
          <w:szCs w:val="18"/>
          <w:lang w:eastAsia="zh-CN"/>
          <w14:ligatures w14:val="none"/>
        </w:rPr>
        <w:t xml:space="preserve">(preko sistema </w:t>
      </w:r>
      <w:proofErr w:type="spellStart"/>
      <w:r w:rsidRPr="00D90F2A">
        <w:rPr>
          <w:rFonts w:ascii="Tahoma" w:eastAsia="Times New Roman" w:hAnsi="Tahoma" w:cs="Tahoma"/>
          <w:b/>
          <w:color w:val="000000"/>
          <w:kern w:val="0"/>
          <w:sz w:val="18"/>
          <w:szCs w:val="18"/>
          <w:lang w:eastAsia="zh-CN"/>
          <w14:ligatures w14:val="none"/>
        </w:rPr>
        <w:t>eJN</w:t>
      </w:r>
      <w:proofErr w:type="spellEnd"/>
      <w:r w:rsidRPr="00D90F2A">
        <w:rPr>
          <w:rFonts w:ascii="Tahoma" w:eastAsia="Times New Roman" w:hAnsi="Tahoma" w:cs="Tahoma"/>
          <w:b/>
          <w:color w:val="000000"/>
          <w:kern w:val="0"/>
          <w:sz w:val="18"/>
          <w:szCs w:val="18"/>
          <w:lang w:eastAsia="zh-CN"/>
          <w14:ligatures w14:val="none"/>
        </w:rPr>
        <w:t xml:space="preserve"> skeniranega v </w:t>
      </w:r>
      <w:proofErr w:type="spellStart"/>
      <w:r w:rsidRPr="00D90F2A">
        <w:rPr>
          <w:rFonts w:ascii="Tahoma" w:eastAsia="Times New Roman" w:hAnsi="Tahoma" w:cs="Tahoma"/>
          <w:b/>
          <w:color w:val="000000"/>
          <w:kern w:val="0"/>
          <w:sz w:val="18"/>
          <w:szCs w:val="18"/>
          <w:lang w:eastAsia="zh-CN"/>
          <w14:ligatures w14:val="none"/>
        </w:rPr>
        <w:t>pdf</w:t>
      </w:r>
      <w:proofErr w:type="spellEnd"/>
      <w:r w:rsidRPr="00D90F2A">
        <w:rPr>
          <w:rFonts w:ascii="Tahoma" w:eastAsia="Times New Roman" w:hAnsi="Tahoma" w:cs="Tahoma"/>
          <w:b/>
          <w:color w:val="000000"/>
          <w:kern w:val="0"/>
          <w:sz w:val="18"/>
          <w:szCs w:val="18"/>
          <w:lang w:eastAsia="zh-CN"/>
          <w14:ligatures w14:val="none"/>
        </w:rPr>
        <w:t>. Obliki predloži v razdelek »Druge priloge</w:t>
      </w:r>
      <w:bookmarkEnd w:id="3"/>
      <w:r w:rsidRPr="00D90F2A">
        <w:rPr>
          <w:rFonts w:ascii="Tahoma" w:eastAsia="Times New Roman" w:hAnsi="Tahoma" w:cs="Tahoma"/>
          <w:bCs/>
          <w:color w:val="000000"/>
          <w:kern w:val="0"/>
          <w:sz w:val="18"/>
          <w:szCs w:val="18"/>
          <w:lang w:eastAsia="zh-CN"/>
          <w14:ligatures w14:val="none"/>
        </w:rPr>
        <w:t>«);</w:t>
      </w:r>
    </w:p>
    <w:p w14:paraId="0769DB37" w14:textId="59E2D48D" w:rsidR="000C24D7" w:rsidRPr="00D90F2A" w:rsidRDefault="000C24D7" w:rsidP="000C24D7">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Izpolnjen, podpisan in žigosan obrazec »Izjava podizvajalca o neposrednih plačilih« (obrazec se predloži samo za podizvajalce, ki zahtevajo neposredna plačila),</w:t>
      </w:r>
      <w:r w:rsidRPr="00D90F2A">
        <w:rPr>
          <w:rFonts w:ascii="Tahoma" w:eastAsia="Times New Roman" w:hAnsi="Tahoma" w:cs="Tahoma"/>
          <w:b/>
          <w:color w:val="000000"/>
          <w:kern w:val="0"/>
          <w:sz w:val="18"/>
          <w:szCs w:val="18"/>
          <w:lang w:eastAsia="zh-CN"/>
          <w14:ligatures w14:val="none"/>
        </w:rPr>
        <w:t xml:space="preserve"> (preko sistema </w:t>
      </w:r>
      <w:proofErr w:type="spellStart"/>
      <w:r w:rsidRPr="00D90F2A">
        <w:rPr>
          <w:rFonts w:ascii="Tahoma" w:eastAsia="Times New Roman" w:hAnsi="Tahoma" w:cs="Tahoma"/>
          <w:b/>
          <w:color w:val="000000"/>
          <w:kern w:val="0"/>
          <w:sz w:val="18"/>
          <w:szCs w:val="18"/>
          <w:lang w:eastAsia="zh-CN"/>
          <w14:ligatures w14:val="none"/>
        </w:rPr>
        <w:t>eJN</w:t>
      </w:r>
      <w:proofErr w:type="spellEnd"/>
      <w:r w:rsidRPr="00D90F2A">
        <w:rPr>
          <w:rFonts w:ascii="Tahoma" w:eastAsia="Times New Roman" w:hAnsi="Tahoma" w:cs="Tahoma"/>
          <w:b/>
          <w:color w:val="000000"/>
          <w:kern w:val="0"/>
          <w:sz w:val="18"/>
          <w:szCs w:val="18"/>
          <w:lang w:eastAsia="zh-CN"/>
          <w14:ligatures w14:val="none"/>
        </w:rPr>
        <w:t xml:space="preserve"> skeniranega v </w:t>
      </w:r>
      <w:proofErr w:type="spellStart"/>
      <w:r w:rsidRPr="00D90F2A">
        <w:rPr>
          <w:rFonts w:ascii="Tahoma" w:eastAsia="Times New Roman" w:hAnsi="Tahoma" w:cs="Tahoma"/>
          <w:b/>
          <w:color w:val="000000"/>
          <w:kern w:val="0"/>
          <w:sz w:val="18"/>
          <w:szCs w:val="18"/>
          <w:lang w:eastAsia="zh-CN"/>
          <w14:ligatures w14:val="none"/>
        </w:rPr>
        <w:t>pdf</w:t>
      </w:r>
      <w:proofErr w:type="spellEnd"/>
      <w:r w:rsidRPr="00D90F2A">
        <w:rPr>
          <w:rFonts w:ascii="Tahoma" w:eastAsia="Times New Roman" w:hAnsi="Tahoma" w:cs="Tahoma"/>
          <w:b/>
          <w:color w:val="000000"/>
          <w:kern w:val="0"/>
          <w:sz w:val="18"/>
          <w:szCs w:val="18"/>
          <w:lang w:eastAsia="zh-CN"/>
          <w14:ligatures w14:val="none"/>
        </w:rPr>
        <w:t>. Obliki predloži v razdelek »Druge priloge«);</w:t>
      </w:r>
    </w:p>
    <w:p w14:paraId="0BAE79D8" w14:textId="77777777" w:rsidR="000C24D7" w:rsidRPr="000C24D7" w:rsidRDefault="000C24D7" w:rsidP="000C24D7">
      <w:pPr>
        <w:suppressAutoHyphens/>
        <w:spacing w:after="0" w:line="240" w:lineRule="auto"/>
        <w:ind w:left="720"/>
        <w:jc w:val="both"/>
        <w:rPr>
          <w:rFonts w:ascii="Tahoma" w:eastAsia="Times New Roman" w:hAnsi="Tahoma" w:cs="Tahoma"/>
          <w:bCs/>
          <w:color w:val="000000"/>
          <w:kern w:val="0"/>
          <w:sz w:val="18"/>
          <w:szCs w:val="18"/>
          <w:highlight w:val="yellow"/>
          <w:lang w:eastAsia="zh-CN"/>
          <w14:ligatures w14:val="none"/>
        </w:rPr>
      </w:pPr>
    </w:p>
    <w:p w14:paraId="4CDE4B39" w14:textId="0A731233"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lastRenderedPageBreak/>
        <w:t xml:space="preserve">Katalog/prospekt ponujene opreme iz katerega so razvidne specifikacije ponujene opreme (zaželeno); </w:t>
      </w:r>
      <w:r w:rsidRPr="00DB4A55">
        <w:rPr>
          <w:rFonts w:ascii="Tahoma" w:eastAsia="Times New Roman" w:hAnsi="Tahoma" w:cs="Tahoma"/>
          <w:b/>
          <w:color w:val="000000"/>
          <w:kern w:val="0"/>
          <w:sz w:val="18"/>
          <w:szCs w:val="18"/>
          <w:lang w:eastAsia="zh-CN"/>
          <w14:ligatures w14:val="none"/>
        </w:rPr>
        <w:t xml:space="preserve">(preko sistema </w:t>
      </w:r>
      <w:proofErr w:type="spellStart"/>
      <w:r w:rsidRPr="00DB4A55">
        <w:rPr>
          <w:rFonts w:ascii="Tahoma" w:eastAsia="Times New Roman" w:hAnsi="Tahoma" w:cs="Tahoma"/>
          <w:b/>
          <w:color w:val="000000"/>
          <w:kern w:val="0"/>
          <w:sz w:val="18"/>
          <w:szCs w:val="18"/>
          <w:lang w:eastAsia="zh-CN"/>
          <w14:ligatures w14:val="none"/>
        </w:rPr>
        <w:t>eJN</w:t>
      </w:r>
      <w:proofErr w:type="spellEnd"/>
      <w:r w:rsidRPr="00DB4A55">
        <w:rPr>
          <w:rFonts w:ascii="Tahoma" w:eastAsia="Times New Roman" w:hAnsi="Tahoma" w:cs="Tahoma"/>
          <w:b/>
          <w:color w:val="000000"/>
          <w:kern w:val="0"/>
          <w:sz w:val="18"/>
          <w:szCs w:val="18"/>
          <w:lang w:eastAsia="zh-CN"/>
          <w14:ligatures w14:val="none"/>
        </w:rPr>
        <w:t xml:space="preserve"> skeniranega v </w:t>
      </w:r>
      <w:proofErr w:type="spellStart"/>
      <w:r w:rsidRPr="00DB4A55">
        <w:rPr>
          <w:rFonts w:ascii="Tahoma" w:eastAsia="Times New Roman" w:hAnsi="Tahoma" w:cs="Tahoma"/>
          <w:b/>
          <w:color w:val="000000"/>
          <w:kern w:val="0"/>
          <w:sz w:val="18"/>
          <w:szCs w:val="18"/>
          <w:lang w:eastAsia="zh-CN"/>
          <w14:ligatures w14:val="none"/>
        </w:rPr>
        <w:t>pdf</w:t>
      </w:r>
      <w:proofErr w:type="spellEnd"/>
      <w:r w:rsidRPr="00DB4A55">
        <w:rPr>
          <w:rFonts w:ascii="Tahoma" w:eastAsia="Times New Roman" w:hAnsi="Tahoma" w:cs="Tahoma"/>
          <w:b/>
          <w:color w:val="000000"/>
          <w:kern w:val="0"/>
          <w:sz w:val="18"/>
          <w:szCs w:val="18"/>
          <w:lang w:eastAsia="zh-CN"/>
          <w14:ligatures w14:val="none"/>
        </w:rPr>
        <w:t>. Obliki predloži v razdelek »Druge priloge«);</w:t>
      </w:r>
    </w:p>
    <w:p w14:paraId="06F8A9D8" w14:textId="77777777" w:rsidR="00FF4A36" w:rsidRPr="00DB4A55"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C9878AC" w14:textId="77777777"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CE certifikat, ki je skladen z veljavno zakonodajo v RS in EU</w:t>
      </w:r>
    </w:p>
    <w:p w14:paraId="505A109C" w14:textId="77777777" w:rsidR="00FF4A36" w:rsidRPr="00DB4A55" w:rsidRDefault="00FF4A36" w:rsidP="00FF4A36">
      <w:pPr>
        <w:suppressAutoHyphens/>
        <w:spacing w:after="0" w:line="240" w:lineRule="auto"/>
        <w:ind w:left="720"/>
        <w:jc w:val="both"/>
        <w:rPr>
          <w:rFonts w:ascii="Tahoma" w:eastAsia="Times New Roman" w:hAnsi="Tahoma" w:cs="Tahoma"/>
          <w:b/>
          <w:color w:val="000000"/>
          <w:kern w:val="0"/>
          <w:sz w:val="18"/>
          <w:szCs w:val="18"/>
          <w:lang w:eastAsia="zh-CN"/>
          <w14:ligatures w14:val="none"/>
        </w:rPr>
      </w:pPr>
      <w:r w:rsidRPr="00DB4A55">
        <w:rPr>
          <w:rFonts w:ascii="Tahoma" w:eastAsia="Times New Roman" w:hAnsi="Tahoma" w:cs="Tahoma"/>
          <w:b/>
          <w:color w:val="000000"/>
          <w:kern w:val="0"/>
          <w:sz w:val="18"/>
          <w:szCs w:val="18"/>
          <w:lang w:eastAsia="zh-CN"/>
          <w14:ligatures w14:val="none"/>
        </w:rPr>
        <w:t xml:space="preserve">(preko sistema </w:t>
      </w:r>
      <w:proofErr w:type="spellStart"/>
      <w:r w:rsidRPr="00DB4A55">
        <w:rPr>
          <w:rFonts w:ascii="Tahoma" w:eastAsia="Times New Roman" w:hAnsi="Tahoma" w:cs="Tahoma"/>
          <w:b/>
          <w:color w:val="000000"/>
          <w:kern w:val="0"/>
          <w:sz w:val="18"/>
          <w:szCs w:val="18"/>
          <w:lang w:eastAsia="zh-CN"/>
          <w14:ligatures w14:val="none"/>
        </w:rPr>
        <w:t>eJN</w:t>
      </w:r>
      <w:proofErr w:type="spellEnd"/>
      <w:r w:rsidRPr="00DB4A55">
        <w:rPr>
          <w:rFonts w:ascii="Tahoma" w:eastAsia="Times New Roman" w:hAnsi="Tahoma" w:cs="Tahoma"/>
          <w:b/>
          <w:color w:val="000000"/>
          <w:kern w:val="0"/>
          <w:sz w:val="18"/>
          <w:szCs w:val="18"/>
          <w:lang w:eastAsia="zh-CN"/>
          <w14:ligatures w14:val="none"/>
        </w:rPr>
        <w:t xml:space="preserve"> skeniranega v </w:t>
      </w:r>
      <w:proofErr w:type="spellStart"/>
      <w:r w:rsidRPr="00DB4A55">
        <w:rPr>
          <w:rFonts w:ascii="Tahoma" w:eastAsia="Times New Roman" w:hAnsi="Tahoma" w:cs="Tahoma"/>
          <w:b/>
          <w:color w:val="000000"/>
          <w:kern w:val="0"/>
          <w:sz w:val="18"/>
          <w:szCs w:val="18"/>
          <w:lang w:eastAsia="zh-CN"/>
          <w14:ligatures w14:val="none"/>
        </w:rPr>
        <w:t>pdf</w:t>
      </w:r>
      <w:proofErr w:type="spellEnd"/>
      <w:r w:rsidRPr="00DB4A55">
        <w:rPr>
          <w:rFonts w:ascii="Tahoma" w:eastAsia="Times New Roman" w:hAnsi="Tahoma" w:cs="Tahoma"/>
          <w:b/>
          <w:color w:val="000000"/>
          <w:kern w:val="0"/>
          <w:sz w:val="18"/>
          <w:szCs w:val="18"/>
          <w:lang w:eastAsia="zh-CN"/>
          <w14:ligatures w14:val="none"/>
        </w:rPr>
        <w:t>. Obliki predloži v razdelek »Druge priloge«);</w:t>
      </w:r>
    </w:p>
    <w:p w14:paraId="2A3C1E5E" w14:textId="77777777" w:rsidR="00FF4A36" w:rsidRPr="00DB4A55"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F65D2FD" w14:textId="77777777"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 xml:space="preserve">izjavo principala, da je ponudnik pooblaščen za prodajo in servisiranje opreme, ki je predmet JN </w:t>
      </w:r>
      <w:r w:rsidRPr="00DB4A55">
        <w:rPr>
          <w:rFonts w:ascii="Tahoma" w:eastAsia="Times New Roman" w:hAnsi="Tahoma" w:cs="Tahoma"/>
          <w:b/>
          <w:color w:val="000000"/>
          <w:kern w:val="0"/>
          <w:sz w:val="18"/>
          <w:szCs w:val="18"/>
          <w:lang w:eastAsia="zh-CN"/>
          <w14:ligatures w14:val="none"/>
        </w:rPr>
        <w:t xml:space="preserve">(preko sistema </w:t>
      </w:r>
      <w:proofErr w:type="spellStart"/>
      <w:r w:rsidRPr="00DB4A55">
        <w:rPr>
          <w:rFonts w:ascii="Tahoma" w:eastAsia="Times New Roman" w:hAnsi="Tahoma" w:cs="Tahoma"/>
          <w:b/>
          <w:color w:val="000000"/>
          <w:kern w:val="0"/>
          <w:sz w:val="18"/>
          <w:szCs w:val="18"/>
          <w:lang w:eastAsia="zh-CN"/>
          <w14:ligatures w14:val="none"/>
        </w:rPr>
        <w:t>eJN</w:t>
      </w:r>
      <w:proofErr w:type="spellEnd"/>
      <w:r w:rsidRPr="00DB4A55">
        <w:rPr>
          <w:rFonts w:ascii="Tahoma" w:eastAsia="Times New Roman" w:hAnsi="Tahoma" w:cs="Tahoma"/>
          <w:b/>
          <w:color w:val="000000"/>
          <w:kern w:val="0"/>
          <w:sz w:val="18"/>
          <w:szCs w:val="18"/>
          <w:lang w:eastAsia="zh-CN"/>
          <w14:ligatures w14:val="none"/>
        </w:rPr>
        <w:t xml:space="preserve"> skeniranega v </w:t>
      </w:r>
      <w:proofErr w:type="spellStart"/>
      <w:r w:rsidRPr="00DB4A55">
        <w:rPr>
          <w:rFonts w:ascii="Tahoma" w:eastAsia="Times New Roman" w:hAnsi="Tahoma" w:cs="Tahoma"/>
          <w:b/>
          <w:color w:val="000000"/>
          <w:kern w:val="0"/>
          <w:sz w:val="18"/>
          <w:szCs w:val="18"/>
          <w:lang w:eastAsia="zh-CN"/>
          <w14:ligatures w14:val="none"/>
        </w:rPr>
        <w:t>pdf</w:t>
      </w:r>
      <w:proofErr w:type="spellEnd"/>
      <w:r w:rsidRPr="00DB4A55">
        <w:rPr>
          <w:rFonts w:ascii="Tahoma" w:eastAsia="Times New Roman" w:hAnsi="Tahoma" w:cs="Tahoma"/>
          <w:b/>
          <w:color w:val="000000"/>
          <w:kern w:val="0"/>
          <w:sz w:val="18"/>
          <w:szCs w:val="18"/>
          <w:lang w:eastAsia="zh-CN"/>
          <w14:ligatures w14:val="none"/>
        </w:rPr>
        <w:t>. Obliki predloži v razdelek »Druge priloge«)</w:t>
      </w:r>
      <w:r w:rsidRPr="00DB4A55">
        <w:rPr>
          <w:rFonts w:ascii="Tahoma" w:eastAsia="Times New Roman" w:hAnsi="Tahoma" w:cs="Tahoma"/>
          <w:bCs/>
          <w:color w:val="000000"/>
          <w:kern w:val="0"/>
          <w:sz w:val="18"/>
          <w:szCs w:val="18"/>
          <w:lang w:eastAsia="zh-CN"/>
          <w14:ligatures w14:val="none"/>
        </w:rPr>
        <w:t xml:space="preserve">; </w:t>
      </w:r>
    </w:p>
    <w:p w14:paraId="61F2757F" w14:textId="77777777" w:rsidR="000A49FB" w:rsidRPr="00DB4A55" w:rsidRDefault="000A49FB" w:rsidP="000A49FB">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7868AB5" w14:textId="77777777" w:rsidR="000A49FB" w:rsidRPr="00DB4A55" w:rsidRDefault="000A49FB" w:rsidP="000A49FB">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 xml:space="preserve">Seznam/cenik najpogosteje zamenjanih rezervnih delov (preko sistema </w:t>
      </w:r>
      <w:proofErr w:type="spellStart"/>
      <w:r w:rsidRPr="00DB4A55">
        <w:rPr>
          <w:rFonts w:ascii="Tahoma" w:eastAsia="Times New Roman" w:hAnsi="Tahoma" w:cs="Tahoma"/>
          <w:bCs/>
          <w:color w:val="000000"/>
          <w:kern w:val="0"/>
          <w:sz w:val="18"/>
          <w:szCs w:val="18"/>
          <w:lang w:eastAsia="zh-CN"/>
          <w14:ligatures w14:val="none"/>
        </w:rPr>
        <w:t>eJN</w:t>
      </w:r>
      <w:proofErr w:type="spellEnd"/>
      <w:r w:rsidRPr="00DB4A55">
        <w:rPr>
          <w:rFonts w:ascii="Tahoma" w:eastAsia="Times New Roman" w:hAnsi="Tahoma" w:cs="Tahoma"/>
          <w:bCs/>
          <w:color w:val="000000"/>
          <w:kern w:val="0"/>
          <w:sz w:val="18"/>
          <w:szCs w:val="18"/>
          <w:lang w:eastAsia="zh-CN"/>
          <w14:ligatures w14:val="none"/>
        </w:rPr>
        <w:t xml:space="preserve"> skeniranega v </w:t>
      </w:r>
      <w:proofErr w:type="spellStart"/>
      <w:r w:rsidRPr="00DB4A55">
        <w:rPr>
          <w:rFonts w:ascii="Tahoma" w:eastAsia="Times New Roman" w:hAnsi="Tahoma" w:cs="Tahoma"/>
          <w:bCs/>
          <w:color w:val="000000"/>
          <w:kern w:val="0"/>
          <w:sz w:val="18"/>
          <w:szCs w:val="18"/>
          <w:lang w:eastAsia="zh-CN"/>
          <w14:ligatures w14:val="none"/>
        </w:rPr>
        <w:t>pdf</w:t>
      </w:r>
      <w:proofErr w:type="spellEnd"/>
      <w:r w:rsidRPr="00DB4A55">
        <w:rPr>
          <w:rFonts w:ascii="Tahoma" w:eastAsia="Times New Roman" w:hAnsi="Tahoma" w:cs="Tahoma"/>
          <w:bCs/>
          <w:color w:val="000000"/>
          <w:kern w:val="0"/>
          <w:sz w:val="18"/>
          <w:szCs w:val="18"/>
          <w:lang w:eastAsia="zh-CN"/>
          <w14:ligatures w14:val="none"/>
        </w:rPr>
        <w:t>. obliki predloži v razdelek »Druge priloge«);</w:t>
      </w:r>
    </w:p>
    <w:p w14:paraId="2F842D47" w14:textId="77777777" w:rsidR="000A49FB" w:rsidRPr="000A49FB" w:rsidRDefault="000A49FB" w:rsidP="000A49FB">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05C21C1"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987CDE4" w14:textId="77777777"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v primeru, da ponudnik nastopa s partnerji: pogodba o izvedbi predmeta javnega naročila (partnerska pogodba), v kateri se opredeli </w:t>
      </w:r>
      <w:proofErr w:type="spellStart"/>
      <w:r w:rsidRPr="00FF4A36">
        <w:rPr>
          <w:rFonts w:ascii="Tahoma" w:eastAsia="Times New Roman" w:hAnsi="Tahoma" w:cs="Tahoma"/>
          <w:bCs/>
          <w:color w:val="000000"/>
          <w:kern w:val="0"/>
          <w:sz w:val="18"/>
          <w:szCs w:val="18"/>
          <w:lang w:eastAsia="zh-CN"/>
          <w14:ligatures w14:val="none"/>
        </w:rPr>
        <w:t>poslovodečega</w:t>
      </w:r>
      <w:proofErr w:type="spellEnd"/>
      <w:r w:rsidRPr="00FF4A36">
        <w:rPr>
          <w:rFonts w:ascii="Tahoma" w:eastAsia="Times New Roman" w:hAnsi="Tahoma" w:cs="Tahoma"/>
          <w:bCs/>
          <w:color w:val="000000"/>
          <w:kern w:val="0"/>
          <w:sz w:val="18"/>
          <w:szCs w:val="18"/>
          <w:lang w:eastAsia="zh-CN"/>
          <w14:ligatures w14:val="none"/>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bookmarkEnd w:id="2"/>
    <w:p w14:paraId="38853B31"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21DB2532"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 lahko dokumente iz </w:t>
      </w:r>
      <w:r w:rsidRPr="00543957">
        <w:rPr>
          <w:rFonts w:ascii="Tahoma" w:eastAsia="Times New Roman" w:hAnsi="Tahoma" w:cs="Tahoma"/>
          <w:bCs/>
          <w:color w:val="000000"/>
          <w:kern w:val="0"/>
          <w:sz w:val="18"/>
          <w:szCs w:val="18"/>
          <w:lang w:eastAsia="zh-CN"/>
          <w14:ligatures w14:val="none"/>
        </w:rPr>
        <w:t xml:space="preserve">točk </w:t>
      </w:r>
      <w:r w:rsidR="000A49FB" w:rsidRPr="00543957">
        <w:rPr>
          <w:rFonts w:ascii="Tahoma" w:eastAsia="Times New Roman" w:hAnsi="Tahoma" w:cs="Tahoma"/>
          <w:bCs/>
          <w:color w:val="000000"/>
          <w:kern w:val="0"/>
          <w:sz w:val="18"/>
          <w:szCs w:val="18"/>
          <w:lang w:eastAsia="zh-CN"/>
          <w14:ligatures w14:val="none"/>
        </w:rPr>
        <w:t xml:space="preserve">1, 2, 3, 4, 5, 6, 7, 9, 10, 11, 12, 13, 14, 15 </w:t>
      </w:r>
      <w:proofErr w:type="spellStart"/>
      <w:r w:rsidRPr="00543957">
        <w:rPr>
          <w:rFonts w:ascii="Tahoma" w:eastAsia="Times New Roman" w:hAnsi="Tahoma" w:cs="Tahoma"/>
          <w:bCs/>
          <w:color w:val="000000"/>
          <w:kern w:val="0"/>
          <w:sz w:val="18"/>
          <w:szCs w:val="18"/>
          <w:lang w:eastAsia="zh-CN"/>
          <w14:ligatures w14:val="none"/>
        </w:rPr>
        <w:t>skenira</w:t>
      </w:r>
      <w:proofErr w:type="spellEnd"/>
      <w:r w:rsidRPr="00A75378">
        <w:rPr>
          <w:rFonts w:ascii="Tahoma" w:eastAsia="Times New Roman" w:hAnsi="Tahoma" w:cs="Tahoma"/>
          <w:bCs/>
          <w:color w:val="000000"/>
          <w:kern w:val="0"/>
          <w:sz w:val="18"/>
          <w:szCs w:val="18"/>
          <w:lang w:eastAsia="zh-CN"/>
          <w14:ligatures w14:val="none"/>
        </w:rPr>
        <w:t xml:space="preserve"> v en dokument in v </w:t>
      </w:r>
      <w:proofErr w:type="spellStart"/>
      <w:r w:rsidRPr="00A75378">
        <w:rPr>
          <w:rFonts w:ascii="Tahoma" w:eastAsia="Times New Roman" w:hAnsi="Tahoma" w:cs="Tahoma"/>
          <w:bCs/>
          <w:color w:val="000000"/>
          <w:kern w:val="0"/>
          <w:sz w:val="18"/>
          <w:szCs w:val="18"/>
          <w:lang w:eastAsia="zh-CN"/>
          <w14:ligatures w14:val="none"/>
        </w:rPr>
        <w:t>pdf.obliki</w:t>
      </w:r>
      <w:proofErr w:type="spellEnd"/>
      <w:r w:rsidRPr="00A75378">
        <w:rPr>
          <w:rFonts w:ascii="Tahoma" w:eastAsia="Times New Roman" w:hAnsi="Tahoma" w:cs="Tahoma"/>
          <w:bCs/>
          <w:color w:val="000000"/>
          <w:kern w:val="0"/>
          <w:sz w:val="18"/>
          <w:szCs w:val="18"/>
          <w:lang w:eastAsia="zh-CN"/>
          <w14:ligatures w14:val="none"/>
        </w:rPr>
        <w:t xml:space="preserve"> predloži v razdelek »druge priloge«.</w:t>
      </w:r>
      <w:r w:rsidRPr="00A75378">
        <w:rPr>
          <w:rFonts w:ascii="Verdana" w:eastAsia="Times New Roman" w:hAnsi="Verdana" w:cs="Arial"/>
          <w:color w:val="000000"/>
          <w:kern w:val="0"/>
          <w:sz w:val="20"/>
          <w:szCs w:val="24"/>
          <w:lang w:val="en-US" w:eastAsia="zh-CN"/>
          <w14:ligatures w14:val="none"/>
        </w:rPr>
        <w:t xml:space="preserve"> </w:t>
      </w:r>
    </w:p>
    <w:p w14:paraId="312DF94C"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w:t>
      </w:r>
      <w:proofErr w:type="spellStart"/>
      <w:r w:rsidRPr="00A75378">
        <w:rPr>
          <w:rFonts w:ascii="Tahoma" w:eastAsia="Times New Roman" w:hAnsi="Tahoma" w:cs="Tahoma"/>
          <w:bCs/>
          <w:color w:val="000000"/>
          <w:kern w:val="0"/>
          <w:sz w:val="18"/>
          <w:szCs w:val="18"/>
          <w:u w:val="single"/>
          <w:lang w:eastAsia="zh-CN"/>
          <w14:ligatures w14:val="none"/>
        </w:rPr>
        <w:t>pdf</w:t>
      </w:r>
      <w:proofErr w:type="spellEnd"/>
      <w:r w:rsidRPr="00A75378">
        <w:rPr>
          <w:rFonts w:ascii="Tahoma" w:eastAsia="Times New Roman" w:hAnsi="Tahoma" w:cs="Tahoma"/>
          <w:bCs/>
          <w:color w:val="000000"/>
          <w:kern w:val="0"/>
          <w:sz w:val="18"/>
          <w:szCs w:val="18"/>
          <w:u w:val="single"/>
          <w:lang w:eastAsia="zh-CN"/>
          <w14:ligatures w14:val="none"/>
        </w:rPr>
        <w:t xml:space="preserve">. datotek naj ponudnik uporablja </w:t>
      </w:r>
      <w:r w:rsidRPr="003C3926">
        <w:rPr>
          <w:rFonts w:ascii="Tahoma" w:eastAsia="Times New Roman" w:hAnsi="Tahoma" w:cs="Tahoma"/>
          <w:b/>
          <w:color w:val="000000"/>
          <w:kern w:val="0"/>
          <w:sz w:val="18"/>
          <w:szCs w:val="18"/>
          <w:u w:val="single"/>
          <w:lang w:eastAsia="zh-CN"/>
          <w14:ligatures w14:val="none"/>
        </w:rPr>
        <w:t>kratka imena</w:t>
      </w:r>
      <w:r w:rsidRPr="00A75378">
        <w:rPr>
          <w:rFonts w:ascii="Tahoma" w:eastAsia="Times New Roman" w:hAnsi="Tahoma" w:cs="Tahoma"/>
          <w:bCs/>
          <w:color w:val="000000"/>
          <w:kern w:val="0"/>
          <w:sz w:val="18"/>
          <w:szCs w:val="18"/>
          <w:u w:val="single"/>
          <w:lang w:eastAsia="zh-CN"/>
          <w14:ligatures w14:val="none"/>
        </w:rPr>
        <w:t xml:space="preserve"> zaradi težav pri prenosu ponudb iz portala </w:t>
      </w:r>
      <w:proofErr w:type="spellStart"/>
      <w:r w:rsidRPr="00A75378">
        <w:rPr>
          <w:rFonts w:ascii="Tahoma" w:eastAsia="Times New Roman" w:hAnsi="Tahoma" w:cs="Tahoma"/>
          <w:bCs/>
          <w:color w:val="000000"/>
          <w:kern w:val="0"/>
          <w:sz w:val="18"/>
          <w:szCs w:val="18"/>
          <w:u w:val="single"/>
          <w:lang w:eastAsia="zh-CN"/>
          <w14:ligatures w14:val="none"/>
        </w:rPr>
        <w:t>eJN</w:t>
      </w:r>
      <w:proofErr w:type="spellEnd"/>
      <w:r w:rsidRPr="00A75378">
        <w:rPr>
          <w:rFonts w:ascii="Tahoma" w:eastAsia="Times New Roman" w:hAnsi="Tahoma" w:cs="Tahoma"/>
          <w:bCs/>
          <w:color w:val="000000"/>
          <w:kern w:val="0"/>
          <w:sz w:val="18"/>
          <w:szCs w:val="18"/>
          <w:u w:val="single"/>
          <w:lang w:eastAsia="zh-CN"/>
          <w14:ligatures w14:val="none"/>
        </w:rPr>
        <w:t xml:space="preserve"> v naročnikov sistem.</w:t>
      </w:r>
    </w:p>
    <w:p w14:paraId="4BC1A496"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A75378">
        <w:rPr>
          <w:rFonts w:ascii="Verdana" w:eastAsia="Times New Roman" w:hAnsi="Verdana" w:cs="Arial"/>
          <w:color w:val="000000"/>
          <w:kern w:val="0"/>
          <w:sz w:val="20"/>
          <w:szCs w:val="24"/>
          <w:lang w:val="en-US" w:eastAsia="zh-CN"/>
          <w14:ligatures w14:val="none"/>
        </w:rPr>
        <w:t xml:space="preserve"> </w:t>
      </w:r>
    </w:p>
    <w:p w14:paraId="03930A66"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6DE7A051"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3D1436F0" w14:textId="6A4F6095"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753B0">
        <w:rPr>
          <w:rFonts w:ascii="Tahoma" w:eastAsia="Times New Roman" w:hAnsi="Tahoma" w:cs="Tahoma"/>
          <w:bCs/>
          <w:color w:val="000000"/>
          <w:kern w:val="0"/>
          <w:sz w:val="18"/>
          <w:szCs w:val="18"/>
          <w:lang w:eastAsia="zh-CN"/>
          <w14:ligatures w14:val="none"/>
        </w:rPr>
        <w:t>Pri pogodbi</w:t>
      </w:r>
      <w:r w:rsidR="00FF4A36" w:rsidRPr="004753B0">
        <w:rPr>
          <w:rFonts w:ascii="Tahoma" w:eastAsia="Times New Roman" w:hAnsi="Tahoma" w:cs="Tahoma"/>
          <w:bCs/>
          <w:color w:val="000000"/>
          <w:kern w:val="0"/>
          <w:sz w:val="18"/>
          <w:szCs w:val="18"/>
          <w:lang w:eastAsia="zh-CN"/>
          <w14:ligatures w14:val="none"/>
        </w:rPr>
        <w:t xml:space="preserve"> in vzdrževalni pogodbi </w:t>
      </w:r>
      <w:r w:rsidRPr="004753B0">
        <w:rPr>
          <w:rFonts w:ascii="Tahoma" w:eastAsia="Times New Roman" w:hAnsi="Tahoma" w:cs="Tahoma"/>
          <w:bCs/>
          <w:color w:val="000000"/>
          <w:kern w:val="0"/>
          <w:sz w:val="18"/>
          <w:szCs w:val="18"/>
          <w:lang w:eastAsia="zh-CN"/>
          <w14:ligatures w14:val="none"/>
        </w:rPr>
        <w:t>je dovolj, da se izpolnijo v delu, ki se nanaša na podatke ponudnika in morebitne druge sodelujoče (preglednica na 1.strani) ter v delu, ki se nanaša na podpis (zadnja stran).</w:t>
      </w:r>
    </w:p>
    <w:p w14:paraId="4B8C600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9CF362F" w14:textId="206FD57C"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Šteje se, da je kakršnokoli obvestilo v zvezi s predmetnim javnim naročilom pravilno naslovljeno na ponudnika, če je bilo poslano na naslov/elektronski naslov naveden v obrazcu Izjava NMV (točka 1.2 Kontaktna oseba). V primeru partnerske ponudbe se uporabijo kontaktni podatki </w:t>
      </w:r>
      <w:proofErr w:type="spellStart"/>
      <w:r w:rsidRPr="00A75378">
        <w:rPr>
          <w:rFonts w:ascii="Tahoma" w:eastAsia="Times New Roman" w:hAnsi="Tahoma" w:cs="Tahoma"/>
          <w:bCs/>
          <w:color w:val="000000"/>
          <w:kern w:val="0"/>
          <w:sz w:val="18"/>
          <w:szCs w:val="18"/>
          <w:lang w:eastAsia="zh-CN"/>
          <w14:ligatures w14:val="none"/>
        </w:rPr>
        <w:t>poslovodečega</w:t>
      </w:r>
      <w:proofErr w:type="spellEnd"/>
      <w:r w:rsidRPr="00A75378">
        <w:rPr>
          <w:rFonts w:ascii="Tahoma" w:eastAsia="Times New Roman" w:hAnsi="Tahoma" w:cs="Tahoma"/>
          <w:bCs/>
          <w:color w:val="000000"/>
          <w:kern w:val="0"/>
          <w:sz w:val="18"/>
          <w:szCs w:val="18"/>
          <w:lang w:eastAsia="zh-CN"/>
          <w14:ligatures w14:val="none"/>
        </w:rPr>
        <w:t xml:space="preserve"> partnerja.</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5B6A25EF" w14:textId="77777777" w:rsidR="008135D3" w:rsidRDefault="008135D3" w:rsidP="008D61A5">
      <w:pPr>
        <w:spacing w:after="0" w:line="240" w:lineRule="auto"/>
        <w:rPr>
          <w:rFonts w:ascii="Tahoma" w:hAnsi="Tahoma" w:cs="Tahoma"/>
          <w:sz w:val="18"/>
          <w:szCs w:val="18"/>
        </w:rPr>
      </w:pPr>
      <w:bookmarkStart w:id="4" w:name="_Hlk194916625"/>
      <w:r w:rsidRPr="008135D3">
        <w:rPr>
          <w:rFonts w:ascii="Tahoma" w:hAnsi="Tahoma" w:cs="Tahoma"/>
          <w:sz w:val="18"/>
          <w:szCs w:val="18"/>
        </w:rPr>
        <w:t>Postopek javnega naročanja poteka v slovenskem jeziku. Vsi dokumenti, ki jih predloži ponudnik, morajo biti v slovenskem jeziku ali prevedeni v slovenski jezik. Izjema velja za tehnično in drugo dokumentacijo, vezano na predmet ponudbe, ki je lahko tudi v angleškem jeziku.</w:t>
      </w:r>
    </w:p>
    <w:p w14:paraId="7994479A" w14:textId="15BEFFDB"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Na zahtevo naročnika mora ponudnik priskrbeti prevod v slovenski jezik in v roku, ki ga bo določil naročnik.</w:t>
      </w:r>
    </w:p>
    <w:bookmarkEnd w:id="4"/>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7AF59C8D"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skeniranih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4D1145B" w14:textId="4971D0B2" w:rsidR="003217AD" w:rsidRDefault="008135D3" w:rsidP="008D61A5">
      <w:pPr>
        <w:spacing w:after="0" w:line="240" w:lineRule="auto"/>
        <w:rPr>
          <w:rFonts w:ascii="Tahoma" w:hAnsi="Tahoma" w:cs="Tahoma"/>
          <w:sz w:val="18"/>
          <w:szCs w:val="18"/>
        </w:rPr>
      </w:pPr>
      <w:bookmarkStart w:id="5" w:name="_Hlk194916656"/>
      <w:r w:rsidRPr="008135D3">
        <w:rPr>
          <w:rFonts w:ascii="Tahoma" w:hAnsi="Tahoma" w:cs="Tahoma"/>
          <w:sz w:val="18"/>
          <w:szCs w:val="18"/>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bookmarkEnd w:id="5"/>
    <w:p w14:paraId="3931EEAE" w14:textId="77777777" w:rsidR="008135D3" w:rsidRPr="008D61A5" w:rsidRDefault="008135D3"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25115AE3" w14:textId="18230A1D" w:rsidR="003217AD" w:rsidRPr="008D61A5" w:rsidRDefault="00893720" w:rsidP="008D61A5">
      <w:pPr>
        <w:spacing w:after="0" w:line="240" w:lineRule="auto"/>
        <w:rPr>
          <w:rFonts w:ascii="Tahoma" w:hAnsi="Tahoma" w:cs="Tahoma"/>
          <w:sz w:val="18"/>
          <w:szCs w:val="18"/>
        </w:rPr>
      </w:pPr>
      <w:r>
        <w:rPr>
          <w:rFonts w:ascii="Tahoma" w:hAnsi="Tahoma" w:cs="Tahoma"/>
          <w:sz w:val="18"/>
          <w:szCs w:val="18"/>
        </w:rPr>
        <w:t>3 mesece</w:t>
      </w:r>
      <w:r w:rsidR="003217AD" w:rsidRPr="008D61A5">
        <w:rPr>
          <w:rFonts w:ascii="Tahoma" w:hAnsi="Tahoma" w:cs="Tahoma"/>
          <w:sz w:val="18"/>
          <w:szCs w:val="18"/>
        </w:rPr>
        <w:t xml:space="preserve"> od roka za prejem ponudbe, kar ponudniki potrdijo s podpisom obrazca Izjava NMV</w:t>
      </w:r>
      <w:r w:rsidR="008135D3">
        <w:rPr>
          <w:rFonts w:ascii="Tahoma" w:hAnsi="Tahoma" w:cs="Tahoma"/>
          <w:sz w:val="18"/>
          <w:szCs w:val="18"/>
        </w:rPr>
        <w:t>.</w:t>
      </w:r>
    </w:p>
    <w:p w14:paraId="43DDB54F" w14:textId="25D886A4"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78F659E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bookmarkStart w:id="6" w:name="_Hlk194668628"/>
            <w:r>
              <w:rPr>
                <w:rFonts w:ascii="Tahoma" w:eastAsia="Times New Roman" w:hAnsi="Tahoma" w:cs="Tahoma"/>
                <w:color w:val="000000"/>
                <w:sz w:val="18"/>
                <w:szCs w:val="18"/>
                <w:lang w:eastAsia="zh-CN"/>
                <w14:ligatures w14:val="none"/>
              </w:rPr>
              <w:t xml:space="preserve">4.1.7. </w:t>
            </w:r>
            <w:r w:rsidR="008135D3">
              <w:rPr>
                <w:rFonts w:ascii="Tahoma" w:eastAsia="Times New Roman" w:hAnsi="Tahoma" w:cs="Tahoma"/>
                <w:color w:val="000000"/>
                <w:sz w:val="18"/>
                <w:szCs w:val="18"/>
                <w:lang w:eastAsia="zh-CN"/>
                <w14:ligatures w14:val="none"/>
              </w:rPr>
              <w:t>Ponudbeni predračun in rekapitulacija predračuna</w:t>
            </w:r>
          </w:p>
        </w:tc>
      </w:tr>
      <w:bookmarkEnd w:id="6"/>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0C9F8E7" w14:textId="541E31CD" w:rsidR="005A5C23" w:rsidRPr="00DB4A55" w:rsidRDefault="008135D3" w:rsidP="00DB4A55">
      <w:pPr>
        <w:spacing w:after="0" w:line="240" w:lineRule="auto"/>
        <w:jc w:val="both"/>
        <w:rPr>
          <w:rFonts w:ascii="Tahoma" w:hAnsi="Tahoma" w:cs="Tahoma"/>
          <w:sz w:val="18"/>
          <w:szCs w:val="18"/>
        </w:rPr>
      </w:pPr>
      <w:bookmarkStart w:id="7" w:name="_Hlk194916740"/>
      <w:r w:rsidRPr="008135D3">
        <w:rPr>
          <w:rFonts w:ascii="Tahoma" w:eastAsia="Times New Roman" w:hAnsi="Tahoma" w:cs="Tahoma"/>
          <w:color w:val="000000"/>
          <w:sz w:val="18"/>
          <w:szCs w:val="18"/>
          <w:lang w:eastAsia="zh-CN"/>
          <w14:ligatures w14:val="none"/>
        </w:rPr>
        <w:t>Ponudnik vpiše v obrazec »</w:t>
      </w:r>
      <w:r>
        <w:rPr>
          <w:rFonts w:ascii="Tahoma" w:eastAsia="Times New Roman" w:hAnsi="Tahoma" w:cs="Tahoma"/>
          <w:color w:val="000000"/>
          <w:sz w:val="18"/>
          <w:szCs w:val="18"/>
          <w:lang w:eastAsia="zh-CN"/>
          <w14:ligatures w14:val="none"/>
        </w:rPr>
        <w:t>Predračun</w:t>
      </w:r>
      <w:r w:rsidRPr="008135D3">
        <w:rPr>
          <w:rFonts w:ascii="Tahoma" w:eastAsia="Times New Roman" w:hAnsi="Tahoma" w:cs="Tahoma"/>
          <w:color w:val="000000"/>
          <w:sz w:val="18"/>
          <w:szCs w:val="18"/>
          <w:lang w:eastAsia="zh-CN"/>
          <w14:ligatures w14:val="none"/>
        </w:rPr>
        <w:t>« ponudbeno ceno v EUR brez DDV, znesek DDV in  ponudbeno ceno z DDV</w:t>
      </w:r>
      <w:r w:rsidR="005A5C23">
        <w:rPr>
          <w:rFonts w:ascii="Tahoma" w:eastAsia="Times New Roman" w:hAnsi="Tahoma" w:cs="Tahoma"/>
          <w:color w:val="000000"/>
          <w:sz w:val="18"/>
          <w:szCs w:val="18"/>
          <w:lang w:eastAsia="zh-CN"/>
          <w14:ligatures w14:val="none"/>
        </w:rPr>
        <w:t xml:space="preserve"> po </w:t>
      </w:r>
      <w:r w:rsidR="005A5C23" w:rsidRPr="00DB4A55">
        <w:rPr>
          <w:rFonts w:ascii="Tahoma" w:hAnsi="Tahoma" w:cs="Tahoma"/>
          <w:sz w:val="18"/>
          <w:szCs w:val="18"/>
        </w:rPr>
        <w:t>postavkah kot jih predvideva predračun</w:t>
      </w:r>
      <w:r w:rsidRPr="00DB4A55">
        <w:rPr>
          <w:rFonts w:ascii="Tahoma" w:hAnsi="Tahoma" w:cs="Tahoma"/>
          <w:sz w:val="18"/>
          <w:szCs w:val="18"/>
        </w:rPr>
        <w:t>. Ponujena cena mora zajemati vse popuste in stroške, ki so neposredno ali posredno povezani z izpolnitvijo javnega naročila.</w:t>
      </w:r>
    </w:p>
    <w:p w14:paraId="4DAF727D" w14:textId="77777777" w:rsidR="008135D3" w:rsidRPr="00DB4A55" w:rsidRDefault="008135D3" w:rsidP="00DB4A55">
      <w:pPr>
        <w:spacing w:after="0" w:line="240" w:lineRule="auto"/>
        <w:jc w:val="both"/>
        <w:rPr>
          <w:rFonts w:ascii="Tahoma" w:hAnsi="Tahoma" w:cs="Tahoma"/>
          <w:sz w:val="18"/>
          <w:szCs w:val="18"/>
        </w:rPr>
      </w:pPr>
    </w:p>
    <w:p w14:paraId="5EC8162D" w14:textId="77777777" w:rsidR="008135D3" w:rsidRPr="00DB4A55" w:rsidRDefault="008135D3" w:rsidP="00DB4A55">
      <w:pPr>
        <w:spacing w:after="0" w:line="240" w:lineRule="auto"/>
        <w:jc w:val="both"/>
        <w:rPr>
          <w:rFonts w:ascii="Tahoma" w:hAnsi="Tahoma" w:cs="Tahoma"/>
          <w:sz w:val="18"/>
          <w:szCs w:val="18"/>
        </w:rPr>
      </w:pPr>
      <w:r w:rsidRPr="00DB4A55">
        <w:rPr>
          <w:rFonts w:ascii="Tahoma" w:hAnsi="Tahoma" w:cs="Tahoma"/>
          <w:sz w:val="18"/>
          <w:szCs w:val="18"/>
        </w:rPr>
        <w:t>Predmet ponudbe mora izpolnjevati vse tehnične in druge zahteve, navedene v tej razpisni dokumentaciji. 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 Variantne ponudbe niso dovoljene.</w:t>
      </w:r>
    </w:p>
    <w:p w14:paraId="3D07A459" w14:textId="77777777" w:rsidR="008135D3" w:rsidRPr="00DB4A55" w:rsidRDefault="008135D3" w:rsidP="00DB4A55">
      <w:pPr>
        <w:spacing w:after="0" w:line="240" w:lineRule="auto"/>
        <w:jc w:val="both"/>
        <w:rPr>
          <w:rFonts w:ascii="Tahoma" w:hAnsi="Tahoma" w:cs="Tahoma"/>
          <w:sz w:val="18"/>
          <w:szCs w:val="18"/>
        </w:rPr>
      </w:pPr>
    </w:p>
    <w:p w14:paraId="6938C8AA" w14:textId="77777777" w:rsidR="008135D3" w:rsidRPr="008135D3" w:rsidRDefault="008135D3" w:rsidP="00DB4A55">
      <w:pPr>
        <w:spacing w:after="0" w:line="240" w:lineRule="auto"/>
        <w:jc w:val="both"/>
        <w:rPr>
          <w:rFonts w:ascii="Tahoma" w:eastAsia="Times New Roman" w:hAnsi="Tahoma" w:cs="Tahoma"/>
          <w:color w:val="000000"/>
          <w:sz w:val="18"/>
          <w:szCs w:val="18"/>
          <w:lang w:eastAsia="zh-CN"/>
          <w14:ligatures w14:val="none"/>
        </w:rPr>
      </w:pPr>
      <w:r w:rsidRPr="00DB4A55">
        <w:rPr>
          <w:rFonts w:ascii="Tahoma" w:hAnsi="Tahoma" w:cs="Tahoma"/>
          <w:sz w:val="18"/>
          <w:szCs w:val="18"/>
        </w:rPr>
        <w:t>Ponudba mora biti veljavna še najmanj 3 mesece od roka za oddajo ponudb. V kolikor bo postopek oddaje javnega naročila trajal dlje, kot je predvideno, in bo treba podaljšati veljavnost ponudbe, lahko to stori ponudnik samoiniciativno</w:t>
      </w:r>
      <w:r w:rsidRPr="00DB4A55">
        <w:rPr>
          <w:rFonts w:ascii="Tahoma" w:eastAsia="Times New Roman" w:hAnsi="Tahoma" w:cs="Tahoma"/>
          <w:color w:val="000000"/>
          <w:sz w:val="18"/>
          <w:szCs w:val="18"/>
          <w:lang w:eastAsia="zh-CN"/>
          <w14:ligatures w14:val="none"/>
        </w:rPr>
        <w:t xml:space="preserve"> </w:t>
      </w:r>
      <w:r w:rsidRPr="008135D3">
        <w:rPr>
          <w:rFonts w:ascii="Tahoma" w:eastAsia="Times New Roman" w:hAnsi="Tahoma" w:cs="Tahoma"/>
          <w:color w:val="000000"/>
          <w:sz w:val="18"/>
          <w:szCs w:val="18"/>
          <w:lang w:eastAsia="zh-CN"/>
          <w14:ligatures w14:val="none"/>
        </w:rPr>
        <w:t>ali na poziv naročnika.</w:t>
      </w:r>
    </w:p>
    <w:p w14:paraId="427715E6" w14:textId="77777777" w:rsidR="008135D3" w:rsidRPr="008135D3"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899AFD2" w14:textId="6D8FE0DC" w:rsidR="008135D3"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135D3">
        <w:rPr>
          <w:rFonts w:ascii="Tahoma" w:eastAsia="Times New Roman" w:hAnsi="Tahoma" w:cs="Tahoma"/>
          <w:color w:val="000000"/>
          <w:sz w:val="18"/>
          <w:szCs w:val="18"/>
          <w:lang w:eastAsia="zh-CN"/>
          <w14:ligatures w14:val="none"/>
        </w:rPr>
        <w:t xml:space="preserve">Ponudnik mora v Ponudbenem predračunu izpolniti in ponuditi vse postavke, pri čemer morajo biti cene vpisane v EUR ter zaokrožene na največ </w:t>
      </w:r>
      <w:r w:rsidRPr="005A5C23">
        <w:rPr>
          <w:rFonts w:ascii="Tahoma" w:eastAsia="Times New Roman" w:hAnsi="Tahoma" w:cs="Tahoma"/>
          <w:b/>
          <w:bCs/>
          <w:color w:val="000000"/>
          <w:sz w:val="18"/>
          <w:szCs w:val="18"/>
          <w:lang w:eastAsia="zh-CN"/>
          <w14:ligatures w14:val="none"/>
        </w:rPr>
        <w:t>dve decimalni mesti</w:t>
      </w:r>
      <w:r w:rsidRPr="008135D3">
        <w:rPr>
          <w:rFonts w:ascii="Tahoma" w:eastAsia="Times New Roman" w:hAnsi="Tahoma" w:cs="Tahoma"/>
          <w:color w:val="000000"/>
          <w:sz w:val="18"/>
          <w:szCs w:val="18"/>
          <w:lang w:eastAsia="zh-CN"/>
          <w14:ligatures w14:val="none"/>
        </w:rPr>
        <w:t>. V kolikor ponudnik ne vpiše posamezne cene ali uporabi znak »/« ali podobno, se šteje, da je cena za tako postavko nič (0) EUR, torej, da ponuja postavko, kjer ni vpisane cene, brezplačno oziroma, da je cena zanjo vključena v druge postavke ponudbenega predračuna.</w:t>
      </w:r>
    </w:p>
    <w:p w14:paraId="72AD7A2C" w14:textId="7E6ACB65"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A5C23">
        <w:rPr>
          <w:rFonts w:ascii="Tahoma" w:eastAsia="Times New Roman" w:hAnsi="Tahoma" w:cs="Tahoma"/>
          <w:color w:val="000000"/>
          <w:sz w:val="18"/>
          <w:szCs w:val="18"/>
          <w:lang w:eastAsia="zh-CN"/>
          <w14:ligatures w14:val="none"/>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p w14:paraId="3E8FC35B" w14:textId="77777777"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08EF5EB" w14:textId="2FF6AD7F"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A5C23">
        <w:rPr>
          <w:rFonts w:ascii="Tahoma" w:eastAsia="Times New Roman" w:hAnsi="Tahoma" w:cs="Tahoma"/>
          <w:color w:val="000000"/>
          <w:sz w:val="18"/>
          <w:szCs w:val="18"/>
          <w:lang w:eastAsia="zh-CN"/>
          <w14:ligatures w14:val="none"/>
        </w:rPr>
        <w:t>Ponudnik vpiše v obrazec »</w:t>
      </w:r>
      <w:r>
        <w:rPr>
          <w:rFonts w:ascii="Tahoma" w:eastAsia="Times New Roman" w:hAnsi="Tahoma" w:cs="Tahoma"/>
          <w:color w:val="000000"/>
          <w:sz w:val="18"/>
          <w:szCs w:val="18"/>
          <w:lang w:eastAsia="zh-CN"/>
          <w14:ligatures w14:val="none"/>
        </w:rPr>
        <w:t>Rekapitulacija predračuna</w:t>
      </w:r>
      <w:r w:rsidR="00893720">
        <w:rPr>
          <w:rFonts w:ascii="Tahoma" w:eastAsia="Times New Roman" w:hAnsi="Tahoma" w:cs="Tahoma"/>
          <w:color w:val="000000"/>
          <w:sz w:val="18"/>
          <w:szCs w:val="18"/>
          <w:lang w:eastAsia="zh-CN"/>
          <w14:ligatures w14:val="none"/>
        </w:rPr>
        <w:t>«</w:t>
      </w:r>
      <w:r w:rsidRPr="005A5C23">
        <w:rPr>
          <w:rFonts w:ascii="Tahoma" w:eastAsia="Times New Roman" w:hAnsi="Tahoma" w:cs="Tahoma"/>
          <w:color w:val="000000"/>
          <w:sz w:val="18"/>
          <w:szCs w:val="18"/>
          <w:lang w:eastAsia="zh-CN"/>
          <w14:ligatures w14:val="none"/>
        </w:rPr>
        <w:t xml:space="preserve"> skupno ponudbeno ceno v EUR brez DDV, znesek DDV in skupno ponudbeno ceno z DDV. </w:t>
      </w:r>
    </w:p>
    <w:bookmarkEnd w:id="7"/>
    <w:p w14:paraId="130D5095" w14:textId="77777777" w:rsidR="008135D3" w:rsidRDefault="008135D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8135D3" w14:paraId="6F6F538F" w14:textId="77777777" w:rsidTr="00973308">
        <w:tc>
          <w:tcPr>
            <w:tcW w:w="9062" w:type="dxa"/>
            <w:shd w:val="clear" w:color="auto" w:fill="99CC00"/>
          </w:tcPr>
          <w:p w14:paraId="6A7A4328" w14:textId="1D815E8E" w:rsidR="008135D3" w:rsidRDefault="008135D3" w:rsidP="00973308">
            <w:pPr>
              <w:keepNext/>
              <w:suppressAutoHyphens/>
              <w:jc w:val="both"/>
              <w:outlineLvl w:val="0"/>
              <w:rPr>
                <w:rFonts w:ascii="Tahoma" w:eastAsia="Times New Roman" w:hAnsi="Tahoma" w:cs="Tahoma"/>
                <w:color w:val="000000"/>
                <w:sz w:val="18"/>
                <w:szCs w:val="18"/>
                <w:lang w:eastAsia="zh-CN"/>
                <w14:ligatures w14:val="none"/>
              </w:rPr>
            </w:pPr>
            <w:bookmarkStart w:id="8" w:name="_Hlk194916910"/>
            <w:r>
              <w:rPr>
                <w:rFonts w:ascii="Tahoma" w:eastAsia="Times New Roman" w:hAnsi="Tahoma" w:cs="Tahoma"/>
                <w:color w:val="000000"/>
                <w:sz w:val="18"/>
                <w:szCs w:val="18"/>
                <w:lang w:eastAsia="zh-CN"/>
                <w14:ligatures w14:val="none"/>
              </w:rPr>
              <w:t>4.1.8. Skupna ponudba</w:t>
            </w:r>
          </w:p>
        </w:tc>
      </w:tr>
    </w:tbl>
    <w:p w14:paraId="26C9C02F" w14:textId="77777777" w:rsidR="008135D3" w:rsidRDefault="008135D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24DE9BC6" w:rsidR="003408EE" w:rsidRPr="003408EE"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9" w:name="_Hlk194916767"/>
      <w:r w:rsidRPr="003408EE">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120BE6FA"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tem primeru je potrebno v obrazcih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xml:space="preserve"> navesti vse gospodarske subjekte, ki so udeleženi v skupni ponudbi. Ponudniki, ki nastopajo v skupni ponudbi, morajo na obrazcu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xml:space="preserve"> navesti, kakšna je njihova vloga v skupini, pri čemer mora en ponudnik izbrati vlogo vodilnega partnerja. </w:t>
      </w:r>
    </w:p>
    <w:p w14:paraId="6A3F79F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3C8CD142"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Vsak ponudnik v skupni ponudbi mora zase predložiti izpolnjen, podpisan in žigosan obrazec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obrazec Izjava o udeležbi v lastništvu in o povezanih družbah, obrazec Izjava o odsotnosti osebnih povezav</w:t>
      </w:r>
      <w:r w:rsidR="00BD7480">
        <w:rPr>
          <w:rFonts w:ascii="Tahoma" w:eastAsia="Times New Roman" w:hAnsi="Tahoma" w:cs="Tahoma"/>
          <w:color w:val="000000"/>
          <w:sz w:val="18"/>
          <w:szCs w:val="18"/>
          <w:lang w:eastAsia="zh-CN"/>
          <w14:ligatures w14:val="none"/>
        </w:rPr>
        <w:t>.</w:t>
      </w:r>
    </w:p>
    <w:p w14:paraId="5556308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46B1D60D"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90F2A">
        <w:rPr>
          <w:rFonts w:ascii="Tahoma" w:eastAsia="Times New Roman" w:hAnsi="Tahoma" w:cs="Tahoma"/>
          <w:color w:val="000000"/>
          <w:sz w:val="18"/>
          <w:szCs w:val="18"/>
          <w:lang w:eastAsia="zh-CN"/>
          <w14:ligatures w14:val="none"/>
        </w:rPr>
        <w:t xml:space="preserve">Izpolnjen obrazec Ponudba – ponudbeni predračun, obrazec Podizvajalci ter obrazec specifikacije podpiše in žigosa vodilni partner v skupni ponudbi. Ponudniki morajo v svojem notranjem razmerju pooblastiti vodilnega partnerja za izpolnitev, podpis oziroma predložitev vseh dokumentov, navedenih v tem odstavku. Takega pooblastila oziroma </w:t>
      </w:r>
      <w:r w:rsidRPr="00D90F2A">
        <w:rPr>
          <w:rFonts w:ascii="Tahoma" w:eastAsia="Times New Roman" w:hAnsi="Tahoma" w:cs="Tahoma"/>
          <w:color w:val="000000"/>
          <w:sz w:val="18"/>
          <w:szCs w:val="18"/>
          <w:lang w:eastAsia="zh-CN"/>
          <w14:ligatures w14:val="none"/>
        </w:rPr>
        <w:lastRenderedPageBreak/>
        <w:t>pooblastil ni treba predložiti že v ponudbeni dokumentaciji, moral pa ga/jih bo vodilni partner predložiti naknadno, v kolikor bo naročnik to zahteval.</w:t>
      </w:r>
    </w:p>
    <w:p w14:paraId="54012459"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vsakem primeru vsi ponudniki odgovarjajo naročniku neomejeno solidarno.</w:t>
      </w:r>
    </w:p>
    <w:bookmarkEnd w:id="8"/>
    <w:p w14:paraId="4F01D1DB" w14:textId="77777777" w:rsidR="00893720" w:rsidRDefault="00893720"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bookmarkEnd w:id="9"/>
          <w:p w14:paraId="0F4AB5DB" w14:textId="681B4646"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w:t>
            </w:r>
            <w:r w:rsidR="008135D3">
              <w:rPr>
                <w:rFonts w:ascii="Tahoma" w:eastAsia="Times New Roman" w:hAnsi="Tahoma" w:cs="Tahoma"/>
                <w:color w:val="000000"/>
                <w:sz w:val="18"/>
                <w:szCs w:val="18"/>
                <w:lang w:eastAsia="zh-CN"/>
                <w14:ligatures w14:val="none"/>
              </w:rPr>
              <w:t>9.</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6CDE3216" w14:textId="77777777" w:rsidR="00284C23"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ACE0F78" w14:textId="58F2B1E6"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bookmarkStart w:id="10" w:name="_Hlk194916943"/>
      <w:r w:rsidRPr="003408EE">
        <w:rPr>
          <w:rFonts w:ascii="Tahoma" w:eastAsia="Calibri" w:hAnsi="Tahoma" w:cs="Tahoma"/>
          <w:kern w:val="0"/>
          <w:sz w:val="18"/>
          <w:szCs w:val="18"/>
          <w:lang w:eastAsia="zh-CN"/>
          <w14:ligatures w14:val="none"/>
        </w:rPr>
        <w:t xml:space="preserve">V primeru, da bo ponudnik pri izvedbi naročila sodeloval s podizvajalci, mora v obrazcu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navesti vse podizvajalce. Ponudnik lahko odda v podizvajanje del javnega naročila, vendar v podizvajanje ne sme oddati celotnega naročila.</w:t>
      </w:r>
    </w:p>
    <w:p w14:paraId="5E344C1A"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175875A9"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7A6A3AB"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0EE1B7B5" w14:textId="70B9494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Ponudnik mora v ponudbi predložiti obrazec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w:t>
      </w:r>
      <w:r w:rsidRPr="00C27ECF">
        <w:rPr>
          <w:rFonts w:ascii="Tahoma" w:eastAsia="Calibri" w:hAnsi="Tahoma" w:cs="Tahoma"/>
          <w:kern w:val="0"/>
          <w:sz w:val="18"/>
          <w:szCs w:val="18"/>
          <w:u w:val="single"/>
          <w:lang w:eastAsia="zh-CN"/>
          <w14:ligatures w14:val="none"/>
        </w:rPr>
        <w:t>za vsakega podizvajalca</w:t>
      </w:r>
      <w:r w:rsidRPr="003408EE">
        <w:rPr>
          <w:rFonts w:ascii="Tahoma" w:eastAsia="Calibri" w:hAnsi="Tahoma" w:cs="Tahoma"/>
          <w:kern w:val="0"/>
          <w:sz w:val="18"/>
          <w:szCs w:val="18"/>
          <w:lang w:eastAsia="zh-CN"/>
          <w14:ligatures w14:val="none"/>
        </w:rPr>
        <w:t xml:space="preserve">, s katerim bo sodeloval pri izvedbi naročila. Obrazec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mora biti izpolnjen in s strani vsakega podizvajalca podpisan in žigosan.  </w:t>
      </w:r>
    </w:p>
    <w:p w14:paraId="04515367"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3EF9562F"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Ponudnik, ki namerava oddati del javnega naročila v podizvajanje, mora v ponudbi predložiti tudi izpolnjen, podpisan in žigosan obrazec »Podizvajalci«.</w:t>
      </w:r>
    </w:p>
    <w:p w14:paraId="7E6C12A6"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131478BF"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V primeru, ko podizvajalec zahteva neposredna plačila, mora ponudnik v ponudbi priložiti še izpolnjen ter s strani podizvajalca podpisan in žigosan obrazec »Izjava podizvajalca o neposrednih plačilih«. V primerih, ko je predvideno, da bodo neposredna plačila podizvajalcu znašala več kot 10.000,00 EUR brez DDV, je potrebno za takega podizvajalca predložiti tudi obrazec Izjava o udeležbi v lastništvu in o povezanih družbah.</w:t>
      </w:r>
    </w:p>
    <w:p w14:paraId="1368F668"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3CC19E0B"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6AD8D08E"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glavni izvajalec oziroma dobavitelj v pogodbi pooblastiti naročnika, da na podlagi potrjenega računa oziroma situacije s strani glavnega izvajalca oziroma dobavitelja neposredno plačuje podizvajalcu,</w:t>
      </w:r>
    </w:p>
    <w:p w14:paraId="1AC5B925"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podizvajalec predložiti soglasje, na podlagi katerega naročnik namesto ponudnika poravna podizvajalčevo terjatev do ponudnika,</w:t>
      </w:r>
    </w:p>
    <w:p w14:paraId="2E5C871A"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glavni izvajalec svojemu računu ali situaciji priložiti račun ali situacijo podizvajalca, ki ga je predhodno potrdil.</w:t>
      </w:r>
    </w:p>
    <w:p w14:paraId="2EB7AEF0" w14:textId="77777777" w:rsidR="003408EE" w:rsidRPr="003408EE" w:rsidRDefault="003408EE" w:rsidP="003408EE">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829DD04" w14:textId="77777777" w:rsid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62E071BC" w14:textId="77777777" w:rsid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bookmarkEnd w:id="10"/>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12CC7733"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r w:rsidR="00EE4B67">
        <w:rPr>
          <w:rFonts w:ascii="Tahoma" w:eastAsia="Calibri" w:hAnsi="Tahoma" w:cs="Tahoma"/>
          <w:b/>
          <w:bCs/>
          <w:kern w:val="0"/>
          <w:sz w:val="18"/>
          <w:szCs w:val="18"/>
          <w:lang w:eastAsia="zh-CN"/>
          <w14:ligatures w14:val="none"/>
        </w:rPr>
        <w:t xml:space="preserve">04.09.2026 </w:t>
      </w:r>
      <w:r w:rsidRPr="003408EE">
        <w:rPr>
          <w:rFonts w:ascii="Tahoma" w:eastAsia="Calibri" w:hAnsi="Tahoma" w:cs="Tahoma"/>
          <w:kern w:val="0"/>
          <w:sz w:val="18"/>
          <w:szCs w:val="18"/>
          <w:lang w:eastAsia="zh-CN"/>
          <w14:ligatures w14:val="none"/>
        </w:rPr>
        <w:t xml:space="preserve">do </w:t>
      </w:r>
      <w:r w:rsidRPr="003408EE">
        <w:rPr>
          <w:rFonts w:ascii="Tahoma" w:eastAsia="Calibri" w:hAnsi="Tahoma" w:cs="Tahoma"/>
          <w:b/>
          <w:kern w:val="0"/>
          <w:sz w:val="18"/>
          <w:szCs w:val="18"/>
          <w:lang w:eastAsia="zh-CN"/>
          <w14:ligatures w14:val="none"/>
        </w:rPr>
        <w:t>10:00 ure.</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11" w:name="_Hlk194916989"/>
      <w:r w:rsidRPr="003408EE">
        <w:rPr>
          <w:rFonts w:ascii="Tahoma" w:eastAsia="Times New Roman" w:hAnsi="Tahoma" w:cs="Tahoma"/>
          <w:color w:val="000000"/>
          <w:sz w:val="18"/>
          <w:szCs w:val="18"/>
          <w:lang w:eastAsia="zh-CN"/>
          <w14:ligatures w14:val="none"/>
        </w:rPr>
        <w:t xml:space="preserve">Ponudniki morajo ponudbe predložiti v informacijski sistem e-JN na spletnem naslovu https://ejn.gov.si/, v skladu s točko 3 dokumenta Navodila za uporabo informacijskega sistema za uporabo funkcionalnosti elektronske oddaje </w:t>
      </w:r>
      <w:r w:rsidRPr="003408EE">
        <w:rPr>
          <w:rFonts w:ascii="Tahoma" w:eastAsia="Times New Roman" w:hAnsi="Tahoma" w:cs="Tahoma"/>
          <w:color w:val="000000"/>
          <w:sz w:val="18"/>
          <w:szCs w:val="18"/>
          <w:lang w:eastAsia="zh-CN"/>
          <w14:ligatures w14:val="none"/>
        </w:rPr>
        <w:lastRenderedPageBreak/>
        <w:t>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291C1798" w14:textId="77777777" w:rsidR="002C38D5" w:rsidRDefault="002C38D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2C38D5" w:rsidRPr="002C38D5" w14:paraId="5D3449AF" w14:textId="77777777" w:rsidTr="003D7E01">
        <w:tc>
          <w:tcPr>
            <w:tcW w:w="9062" w:type="dxa"/>
            <w:shd w:val="clear" w:color="auto" w:fill="99CC00"/>
          </w:tcPr>
          <w:p w14:paraId="017E1690" w14:textId="77777777" w:rsidR="002C38D5" w:rsidRPr="002C38D5" w:rsidRDefault="002C38D5" w:rsidP="002C38D5">
            <w:pPr>
              <w:keepNext/>
              <w:suppressAutoHyphens/>
              <w:spacing w:line="259" w:lineRule="auto"/>
              <w:jc w:val="both"/>
              <w:outlineLvl w:val="0"/>
              <w:rPr>
                <w:rFonts w:ascii="Tahoma" w:eastAsia="Times New Roman" w:hAnsi="Tahoma" w:cs="Tahoma"/>
                <w:noProof/>
                <w:color w:val="000000"/>
                <w:sz w:val="18"/>
                <w:szCs w:val="18"/>
                <w:lang w:eastAsia="zh-CN"/>
                <w14:ligatures w14:val="none"/>
              </w:rPr>
            </w:pPr>
            <w:r w:rsidRPr="002C38D5">
              <w:rPr>
                <w:rFonts w:ascii="Tahoma" w:eastAsia="Times New Roman" w:hAnsi="Tahoma" w:cs="Tahoma"/>
                <w:noProof/>
                <w:color w:val="000000"/>
                <w:sz w:val="18"/>
                <w:szCs w:val="18"/>
                <w:lang w:eastAsia="zh-CN"/>
                <w14:ligatures w14:val="none"/>
              </w:rPr>
              <w:t>4.4 Sprememba in umik ponudb</w:t>
            </w:r>
          </w:p>
        </w:tc>
      </w:tr>
    </w:tbl>
    <w:p w14:paraId="39FBA155" w14:textId="77777777" w:rsidR="002C38D5" w:rsidRPr="002C38D5" w:rsidRDefault="002C38D5" w:rsidP="002C38D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2C38D5">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2F3C65" w14:textId="4ACC8456" w:rsidR="002C38D5" w:rsidRDefault="002C38D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2C38D5">
        <w:rPr>
          <w:rFonts w:ascii="Tahoma" w:eastAsia="Times New Roman" w:hAnsi="Tahoma" w:cs="Tahoma"/>
          <w:noProof/>
          <w:color w:val="000000"/>
          <w:kern w:val="0"/>
          <w:sz w:val="18"/>
          <w:szCs w:val="18"/>
          <w:lang w:eastAsia="zh-CN"/>
          <w14:ligatures w14:val="none"/>
        </w:rPr>
        <w:t>Po preteku roka za predložitev ponudb ponudbe ne bo več mogoče oddati.</w:t>
      </w:r>
    </w:p>
    <w:bookmarkEnd w:id="11"/>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209F5A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EE4B67">
        <w:rPr>
          <w:rFonts w:ascii="Tahoma" w:eastAsia="Times New Roman" w:hAnsi="Tahoma" w:cs="Tahoma"/>
          <w:b/>
          <w:bCs/>
          <w:color w:val="000000"/>
          <w:sz w:val="18"/>
          <w:szCs w:val="18"/>
          <w:lang w:eastAsia="zh-CN"/>
          <w14:ligatures w14:val="none"/>
        </w:rPr>
        <w:t xml:space="preserve">04.09.2026 </w:t>
      </w:r>
      <w:r w:rsidRPr="00893720">
        <w:rPr>
          <w:rFonts w:ascii="Tahoma" w:eastAsia="Times New Roman" w:hAnsi="Tahoma" w:cs="Tahoma"/>
          <w:b/>
          <w:bCs/>
          <w:color w:val="000000"/>
          <w:sz w:val="18"/>
          <w:szCs w:val="18"/>
          <w:lang w:eastAsia="zh-CN"/>
          <w14:ligatures w14:val="none"/>
        </w:rPr>
        <w:t xml:space="preserve"> ob 12,00 uri</w:t>
      </w:r>
      <w:r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w:t>
      </w:r>
      <w:proofErr w:type="spellStart"/>
      <w:r w:rsidRPr="003408EE">
        <w:rPr>
          <w:rFonts w:ascii="Tahoma" w:eastAsia="Times New Roman" w:hAnsi="Tahoma" w:cs="Tahoma"/>
          <w:color w:val="000000"/>
          <w:sz w:val="18"/>
          <w:szCs w:val="18"/>
          <w:lang w:eastAsia="zh-CN"/>
          <w14:ligatures w14:val="none"/>
        </w:rPr>
        <w:t>pdf</w:t>
      </w:r>
      <w:proofErr w:type="spellEnd"/>
      <w:r w:rsidRPr="003408EE">
        <w:rPr>
          <w:rFonts w:ascii="Tahoma" w:eastAsia="Times New Roman" w:hAnsi="Tahoma" w:cs="Tahoma"/>
          <w:color w:val="000000"/>
          <w:sz w:val="18"/>
          <w:szCs w:val="18"/>
          <w:lang w:eastAsia="zh-CN"/>
          <w14:ligatures w14:val="none"/>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8D61A5">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8D61A5">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partnerji v skupni ponudbi;</w:t>
      </w:r>
    </w:p>
    <w:p w14:paraId="352247BA"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0B54DA6F"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Ob predložitvi ponudbe bo naročnik namesto potrdil, ki jih izdajajo javni organi ali tretje osebe, v skladu z 79. členom ZJN-3 sprejel</w:t>
      </w:r>
      <w:r w:rsidR="00322C06">
        <w:rPr>
          <w:rFonts w:ascii="Tahoma" w:eastAsia="Times New Roman" w:hAnsi="Tahoma" w:cs="Tahoma"/>
          <w:color w:val="000000"/>
          <w:sz w:val="18"/>
          <w:szCs w:val="18"/>
          <w:lang w:eastAsia="zh-CN"/>
          <w14:ligatures w14:val="none"/>
        </w:rPr>
        <w:t xml:space="preserve"> Izjavo NMV</w:t>
      </w:r>
      <w:r w:rsidRPr="00284C23">
        <w:rPr>
          <w:rFonts w:ascii="Tahoma" w:eastAsia="Times New Roman" w:hAnsi="Tahoma" w:cs="Tahoma"/>
          <w:color w:val="000000"/>
          <w:sz w:val="18"/>
          <w:szCs w:val="18"/>
          <w:lang w:eastAsia="zh-CN"/>
          <w14:ligatures w14:val="none"/>
        </w:rPr>
        <w:t xml:space="preserve">, ki predstavlja posodobljeno uradno lastno izjavo gospodarskega subjekta, kot predhodni dokaz v zvezi z razlogi za izključitev in pogoji za priznanje sposobnosti. Obrazec </w:t>
      </w:r>
      <w:r w:rsidR="00322C06">
        <w:rPr>
          <w:rFonts w:ascii="Tahoma" w:eastAsia="Times New Roman" w:hAnsi="Tahoma" w:cs="Tahoma"/>
          <w:color w:val="000000"/>
          <w:sz w:val="18"/>
          <w:szCs w:val="18"/>
          <w:lang w:eastAsia="zh-CN"/>
          <w14:ligatures w14:val="none"/>
        </w:rPr>
        <w:t>Izjava NMV</w:t>
      </w:r>
      <w:r w:rsidRPr="00284C23">
        <w:rPr>
          <w:rFonts w:ascii="Tahoma" w:eastAsia="Times New Roman" w:hAnsi="Tahoma" w:cs="Tahoma"/>
          <w:color w:val="000000"/>
          <w:sz w:val="18"/>
          <w:szCs w:val="18"/>
          <w:lang w:eastAsia="zh-CN"/>
          <w14:ligatures w14:val="none"/>
        </w:rPr>
        <w:t xml:space="preserve"> je treba v ponudbi predložiti za vse gospodarske subjekte, navedene v prvem odstavku te točke. </w:t>
      </w:r>
    </w:p>
    <w:p w14:paraId="49BE76D0"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59689C63"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Gospodarski subjekt mora v obrazcu </w:t>
      </w:r>
      <w:r w:rsidR="0070613A">
        <w:rPr>
          <w:rFonts w:ascii="Tahoma" w:eastAsia="Times New Roman" w:hAnsi="Tahoma" w:cs="Tahoma"/>
          <w:color w:val="000000"/>
          <w:sz w:val="18"/>
          <w:szCs w:val="18"/>
          <w:lang w:eastAsia="zh-CN"/>
          <w14:ligatures w14:val="none"/>
        </w:rPr>
        <w:t>»Izjava NMV«</w:t>
      </w:r>
      <w:r w:rsidRPr="00284C23">
        <w:rPr>
          <w:rFonts w:ascii="Tahoma" w:eastAsia="Times New Roman" w:hAnsi="Tahoma" w:cs="Tahoma"/>
          <w:color w:val="000000"/>
          <w:sz w:val="18"/>
          <w:szCs w:val="18"/>
          <w:lang w:eastAsia="zh-CN"/>
          <w14:ligatures w14:val="none"/>
        </w:rPr>
        <w:t xml:space="preserve"> navesti vse informacije, na podlagi katerih bo naročnik potrdila ali druge informacije pridobil v nacionalni bazi podatkov, ter na predmetnem obrazcu podati soglasje, da naročnik pridobi ta dokazila in informacije.</w:t>
      </w:r>
    </w:p>
    <w:p w14:paraId="1599FC19"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284C23" w:rsidRDefault="00284C23" w:rsidP="0070613A">
      <w:pPr>
        <w:spacing w:line="240" w:lineRule="auto"/>
        <w:jc w:val="both"/>
      </w:pPr>
      <w:r w:rsidRPr="00284C23">
        <w:rPr>
          <w:rFonts w:ascii="Tahoma" w:hAnsi="Tahoma" w:cs="Tahoma"/>
          <w:sz w:val="18"/>
          <w:szCs w:val="18"/>
          <w:lang w:eastAsia="zh-CN"/>
        </w:rPr>
        <w:t xml:space="preserve">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w:t>
      </w:r>
      <w:r w:rsidRPr="00284C23">
        <w:rPr>
          <w:lang w:eastAsia="zh-CN"/>
        </w:rPr>
        <w:t xml:space="preserve">Ponudnik bo dolžan predložiti dokazila v sorazmernem roku, ki </w:t>
      </w:r>
      <w:r w:rsidRPr="00893720">
        <w:rPr>
          <w:rFonts w:ascii="Tahoma" w:hAnsi="Tahoma" w:cs="Tahoma"/>
          <w:sz w:val="18"/>
          <w:szCs w:val="18"/>
          <w:lang w:eastAsia="zh-CN"/>
        </w:rPr>
        <w:t>ga bo v pozivu določil naročnik</w:t>
      </w:r>
      <w:r w:rsidRPr="00284C23">
        <w:rPr>
          <w:lang w:eastAsia="zh-CN"/>
        </w:rPr>
        <w:t>.</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44C3B002"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Razlogi, povezani s kazenskimi obsodbami</w:t>
      </w:r>
    </w:p>
    <w:p w14:paraId="22440C27" w14:textId="77777777" w:rsidR="00595287" w:rsidRPr="00595287" w:rsidRDefault="00595287" w:rsidP="00595287">
      <w:pPr>
        <w:widowControl w:val="0"/>
        <w:numPr>
          <w:ilvl w:val="0"/>
          <w:numId w:val="8"/>
        </w:numPr>
        <w:suppressAutoHyphens/>
        <w:spacing w:after="0" w:line="240" w:lineRule="auto"/>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2792FC5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terorizem (108. člen KZ-1),</w:t>
      </w:r>
    </w:p>
    <w:p w14:paraId="4CE6D2E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financiranje terorizma (109. člen KZ-1),</w:t>
      </w:r>
    </w:p>
    <w:p w14:paraId="4E3668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ščuvanje in javno poveličevanje terorističnih dejanj (110. člen KZ-1),</w:t>
      </w:r>
    </w:p>
    <w:p w14:paraId="184A21C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novačenje in usposabljanje za terorizem (111. člen KZ-1),</w:t>
      </w:r>
    </w:p>
    <w:p w14:paraId="6EFF01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spravljanje v suženjsko razmerje (112. člen KZ-1),</w:t>
      </w:r>
    </w:p>
    <w:p w14:paraId="47DFB6F0"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trgovina z ljudmi (113. člen KZ-1),</w:t>
      </w:r>
    </w:p>
    <w:p w14:paraId="6C79E22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sprejemanje podkupnine pri volitvah (157. člen KZ-1),</w:t>
      </w:r>
    </w:p>
    <w:p w14:paraId="1AE5477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kršitev temeljnih pravic delavcev (196. člen KZ-1),</w:t>
      </w:r>
    </w:p>
    <w:p w14:paraId="68F33F5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goljufija (211. člen KZ-1),</w:t>
      </w:r>
    </w:p>
    <w:p w14:paraId="56D13B9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protipravno omejevanje konkurence (225. člen KZ-1),</w:t>
      </w:r>
    </w:p>
    <w:p w14:paraId="33E864B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povzročitev stečaja z goljufijo ali nevestnim poslovanjem (226. člen KZ-1),</w:t>
      </w:r>
    </w:p>
    <w:p w14:paraId="756D0EF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oškodovanje upnikov (227. člen KZ-1),</w:t>
      </w:r>
    </w:p>
    <w:p w14:paraId="73E4A41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poslovna goljufija (228. člen KZ-1),</w:t>
      </w:r>
    </w:p>
    <w:p w14:paraId="2578491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goljufija na škodo Evropske unije (229. člen KZ-1),</w:t>
      </w:r>
    </w:p>
    <w:p w14:paraId="1298FADC"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pri pridobitvi in uporabi posojila ali ugodnosti (230. člen KZ-1),</w:t>
      </w:r>
    </w:p>
    <w:p w14:paraId="11DC74E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pri poslovanju z vrednostnimi papirji (231. člen KZ-1),</w:t>
      </w:r>
    </w:p>
    <w:p w14:paraId="517EB257"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kupcev (232. člen KZ-1),</w:t>
      </w:r>
    </w:p>
    <w:p w14:paraId="048C9252"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neupravičena uporaba tuje oznake ali modela (233. člen KZ-1),</w:t>
      </w:r>
    </w:p>
    <w:p w14:paraId="1FD5F7A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neupravičena uporaba tujega izuma ali topografije (234. člen KZ-1),</w:t>
      </w:r>
    </w:p>
    <w:p w14:paraId="6E8BA84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ponareditev ali uničenje poslovnih listin (235. člen KZ-1),</w:t>
      </w:r>
    </w:p>
    <w:p w14:paraId="7EC36C01"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izdaja in neupravičena pridobitev poslovne skrivnosti (236. člen KZ-1),</w:t>
      </w:r>
    </w:p>
    <w:p w14:paraId="2A1355D4"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informacijskega sistema (237. člen KZ-1),</w:t>
      </w:r>
    </w:p>
    <w:p w14:paraId="42D07C68"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notranje informacije (238. člen KZ-1),</w:t>
      </w:r>
    </w:p>
    <w:p w14:paraId="53418C2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trga finančnih instrumentov (239. člen KZ-1),</w:t>
      </w:r>
    </w:p>
    <w:p w14:paraId="14AB97D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položaja ali zaupanja pri gospodarski dejavnosti (240. člen KZ-1),</w:t>
      </w:r>
    </w:p>
    <w:p w14:paraId="15ED698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nedovoljeno sprejemanje daril (241. člen KZ-1),</w:t>
      </w:r>
    </w:p>
    <w:p w14:paraId="4FF71A84"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nedovoljeno dajanje daril (242. člen KZ-1),</w:t>
      </w:r>
    </w:p>
    <w:p w14:paraId="55C1210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ponarejanje denarja (243. člen KZ-1),</w:t>
      </w:r>
    </w:p>
    <w:p w14:paraId="6D1DED8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ponarejanje in uporaba ponarejenih vrednotnic ali vrednostnih papirjev (244. člen KZ-1),</w:t>
      </w:r>
    </w:p>
    <w:p w14:paraId="302E2CE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pranje denarja (245. člen KZ-1),</w:t>
      </w:r>
    </w:p>
    <w:p w14:paraId="767DAA9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negotovinskega plačilnega sredstva (246. člen KZ-1),</w:t>
      </w:r>
    </w:p>
    <w:p w14:paraId="4E06CC7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uporaba ponarejenega negotovinskega plačilnega sredstva (247. člen KZ-1),</w:t>
      </w:r>
    </w:p>
    <w:p w14:paraId="75DF724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izdelava, pridobitev in odtujitev pripomočkov za ponarejanje (248. člen KZ-1),</w:t>
      </w:r>
    </w:p>
    <w:p w14:paraId="1831228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davčna zatajitev (249. člen KZ-1),</w:t>
      </w:r>
    </w:p>
    <w:p w14:paraId="3007841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tihotapstvo (250. člen KZ-1),</w:t>
      </w:r>
    </w:p>
    <w:p w14:paraId="2B644745"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uradnega položaja ali uradnih pravic (257. člen KZ-1),</w:t>
      </w:r>
    </w:p>
    <w:p w14:paraId="410EE9C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oškodovanje javnih sredstev (257.a člen KZ-1),</w:t>
      </w:r>
    </w:p>
    <w:p w14:paraId="742B24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izdaja tajnih podatkov (260. člen KZ-1),</w:t>
      </w:r>
    </w:p>
    <w:p w14:paraId="361A847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jemanje podkupnine (261. člen KZ-1),</w:t>
      </w:r>
    </w:p>
    <w:p w14:paraId="3259962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dajanje podkupnine (262. člen KZ-1),</w:t>
      </w:r>
    </w:p>
    <w:p w14:paraId="31E197A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sprejemanje koristi za nezakonito posredovanje (263. člen KZ-1),</w:t>
      </w:r>
    </w:p>
    <w:p w14:paraId="3684B552"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dajanje daril za nezakonito posredovanje (264. člen KZ-1),</w:t>
      </w:r>
    </w:p>
    <w:p w14:paraId="1C2CCCB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hudodelsko združevanje (294. člen KZ-1).</w:t>
      </w:r>
    </w:p>
    <w:p w14:paraId="7DB6CF69" w14:textId="77777777" w:rsidR="00595287" w:rsidRPr="00595287" w:rsidRDefault="00595287" w:rsidP="00595287">
      <w:pPr>
        <w:suppressAutoHyphens/>
        <w:spacing w:after="0" w:line="240" w:lineRule="auto"/>
        <w:ind w:left="1416"/>
        <w:jc w:val="both"/>
        <w:textAlignment w:val="baseline"/>
        <w:rPr>
          <w:rFonts w:ascii="Tahoma" w:eastAsia="Calibri" w:hAnsi="Tahoma" w:cs="Tahoma"/>
          <w:noProof/>
          <w:sz w:val="18"/>
          <w:szCs w:val="18"/>
          <w:lang w:eastAsia="zh-CN"/>
          <w14:ligatures w14:val="none"/>
        </w:rPr>
      </w:pPr>
    </w:p>
    <w:p w14:paraId="693FF929"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56468A36"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6B311E2B"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565F4EAE"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Razlogi, povezani s plačilom davkov ali prispevkov za socialno varnost</w:t>
      </w:r>
    </w:p>
    <w:p w14:paraId="215A5B2E"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Gospodarski subjekt zagotavlja, da:</w:t>
      </w:r>
    </w:p>
    <w:p w14:paraId="2268B1C1" w14:textId="77777777" w:rsidR="00595287" w:rsidRPr="00595287" w:rsidRDefault="00595287" w:rsidP="00595287">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2577FBE0" w14:textId="77777777" w:rsidR="00595287" w:rsidRPr="00595287" w:rsidRDefault="00595287" w:rsidP="00595287">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07069426"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lang w:eastAsia="zh-CN"/>
          <w14:ligatures w14:val="none"/>
        </w:rPr>
      </w:pPr>
    </w:p>
    <w:p w14:paraId="226E2C21"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779FBBE9"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45F8D640" w14:textId="77777777" w:rsidR="00595287" w:rsidRPr="00595287" w:rsidRDefault="00595287" w:rsidP="00595287">
      <w:pPr>
        <w:widowControl w:val="0"/>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764031C9"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lastRenderedPageBreak/>
        <w:t>Razlogi, povezani z insolventnostjo, nasprotjem interesov ali kršitvijo poklicnih pravil</w:t>
      </w:r>
    </w:p>
    <w:p w14:paraId="17C2D260"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Gospodarski subjekt zagotavlja, da:</w:t>
      </w:r>
    </w:p>
    <w:p w14:paraId="280D6526"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ne krši obveznosti iz drugega odstavka 3. člena ZJN-3 (obveznosti na področju okoljskega, socialnega in delovnega prava);</w:t>
      </w:r>
    </w:p>
    <w:p w14:paraId="24EE2618"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F381E8A"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ni zagrešil hujšo kršitev poklicnih pravil, zaradi česar je omajana njegova integriteta;</w:t>
      </w:r>
    </w:p>
    <w:p w14:paraId="06F87A57"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57A05CB"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353CFA57"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7F5C9AEB"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1EB015DF" w14:textId="77777777" w:rsidR="00595287" w:rsidRPr="00595287" w:rsidRDefault="00595287" w:rsidP="00595287">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p>
    <w:p w14:paraId="6443C016" w14:textId="77777777" w:rsidR="00595287" w:rsidRPr="00595287" w:rsidRDefault="00595287" w:rsidP="00595287">
      <w:pPr>
        <w:widowControl w:val="0"/>
        <w:numPr>
          <w:ilvl w:val="0"/>
          <w:numId w:val="11"/>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Nacionalni razlogi za izključitev</w:t>
      </w:r>
    </w:p>
    <w:p w14:paraId="162CEF0D"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54DB7E25" w14:textId="77777777" w:rsidR="00595287" w:rsidRPr="00595287" w:rsidRDefault="00595287" w:rsidP="00595287">
      <w:pPr>
        <w:numPr>
          <w:ilvl w:val="0"/>
          <w:numId w:val="12"/>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Nacionalna določba – evidenca z negativnimi referencami</w:t>
      </w:r>
    </w:p>
    <w:p w14:paraId="038322AB" w14:textId="77777777" w:rsidR="00595287" w:rsidRPr="00595287" w:rsidRDefault="00595287" w:rsidP="00595287">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xml:space="preserve">Gospodarski subjekt na dan, ko poteče rok za oddajo ponudb ali prijav, ni uvrščen v evidenco gospodarskih subjektov z negativnimi referencami iz 110. člena ZJN-3. </w:t>
      </w:r>
    </w:p>
    <w:p w14:paraId="58D5A9B3"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17DC1EFB" w14:textId="77777777" w:rsidR="00595287" w:rsidRPr="00595287" w:rsidRDefault="00595287" w:rsidP="00595287">
      <w:pPr>
        <w:numPr>
          <w:ilvl w:val="0"/>
          <w:numId w:val="12"/>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Nacionalna določba – prekrški na področju delovnih razmerij in zaposlovanja na črno</w:t>
      </w:r>
    </w:p>
    <w:p w14:paraId="729D4CAF" w14:textId="77777777" w:rsidR="00595287" w:rsidRPr="00595287" w:rsidRDefault="00595287" w:rsidP="00595287">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793DD0C" w14:textId="77777777" w:rsidR="00595287" w:rsidRPr="00595287" w:rsidRDefault="00595287" w:rsidP="00595287">
      <w:pPr>
        <w:suppressAutoHyphens/>
        <w:spacing w:after="0" w:line="240" w:lineRule="auto"/>
        <w:jc w:val="both"/>
        <w:textAlignment w:val="baseline"/>
        <w:rPr>
          <w:rFonts w:ascii="Tahoma" w:eastAsia="Calibri" w:hAnsi="Tahoma" w:cs="Tahoma"/>
          <w:noProof/>
          <w:sz w:val="18"/>
          <w:szCs w:val="18"/>
          <w:lang w:eastAsia="zh-CN"/>
          <w14:ligatures w14:val="none"/>
        </w:rPr>
      </w:pPr>
    </w:p>
    <w:p w14:paraId="1E93D86C"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28E27084"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774EFAAE" w14:textId="77777777" w:rsidR="00284C23" w:rsidRPr="00284C2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00CC812B" w14:textId="77777777" w:rsidR="0070613A" w:rsidRDefault="0070613A" w:rsidP="0070613A">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20ED064E" w14:textId="77777777" w:rsidTr="00973308">
        <w:tc>
          <w:tcPr>
            <w:tcW w:w="9062" w:type="dxa"/>
            <w:shd w:val="clear" w:color="auto" w:fill="99CC00"/>
          </w:tcPr>
          <w:p w14:paraId="4083F223" w14:textId="77777777" w:rsidR="0070613A" w:rsidRPr="00B26F64" w:rsidRDefault="0070613A" w:rsidP="00973308">
            <w:pPr>
              <w:rPr>
                <w:rFonts w:ascii="Tahoma" w:hAnsi="Tahoma" w:cs="Tahoma"/>
                <w:sz w:val="18"/>
                <w:szCs w:val="18"/>
              </w:rPr>
            </w:pPr>
            <w:bookmarkStart w:id="12"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12"/>
    </w:tbl>
    <w:p w14:paraId="40179841" w14:textId="77777777" w:rsidR="0070613A" w:rsidRDefault="0070613A" w:rsidP="0070613A">
      <w:pPr>
        <w:spacing w:after="0" w:line="240" w:lineRule="auto"/>
        <w:rPr>
          <w:rFonts w:ascii="Tahoma" w:hAnsi="Tahoma" w:cs="Tahoma"/>
          <w:sz w:val="18"/>
          <w:szCs w:val="18"/>
        </w:rPr>
      </w:pPr>
    </w:p>
    <w:p w14:paraId="6438DF1C" w14:textId="77777777" w:rsidR="0070613A" w:rsidRDefault="0070613A" w:rsidP="0070613A">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74D42BC8" w14:textId="77777777" w:rsidR="0070613A" w:rsidRPr="00ED2622" w:rsidRDefault="0070613A" w:rsidP="0070613A">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57BB0B42" w14:textId="77777777" w:rsidTr="00973308">
        <w:tc>
          <w:tcPr>
            <w:tcW w:w="9062" w:type="dxa"/>
            <w:shd w:val="clear" w:color="auto" w:fill="99CC00"/>
          </w:tcPr>
          <w:p w14:paraId="4B2EA69F" w14:textId="77777777" w:rsidR="0070613A" w:rsidRPr="00B26F64" w:rsidRDefault="0070613A" w:rsidP="00973308">
            <w:pPr>
              <w:rPr>
                <w:rFonts w:ascii="Tahoma" w:hAnsi="Tahoma" w:cs="Tahoma"/>
                <w:sz w:val="18"/>
                <w:szCs w:val="18"/>
              </w:rPr>
            </w:pPr>
            <w:bookmarkStart w:id="13" w:name="_Hlk194497459"/>
            <w:r w:rsidRPr="00B26F64">
              <w:rPr>
                <w:rFonts w:ascii="Tahoma" w:hAnsi="Tahoma" w:cs="Tahoma"/>
                <w:sz w:val="18"/>
                <w:szCs w:val="18"/>
              </w:rPr>
              <w:t>5.2</w:t>
            </w:r>
            <w:r>
              <w:rPr>
                <w:rFonts w:ascii="Tahoma" w:hAnsi="Tahoma" w:cs="Tahoma"/>
                <w:sz w:val="18"/>
                <w:szCs w:val="18"/>
              </w:rPr>
              <w:t>.2 Tehnična in strokovna sposobnost</w:t>
            </w:r>
          </w:p>
        </w:tc>
      </w:tr>
      <w:bookmarkEnd w:id="13"/>
    </w:tbl>
    <w:p w14:paraId="3DABD997" w14:textId="77777777" w:rsidR="0070613A" w:rsidRDefault="0070613A" w:rsidP="0070613A">
      <w:pPr>
        <w:spacing w:after="0" w:line="240" w:lineRule="auto"/>
        <w:rPr>
          <w:rFonts w:ascii="Tahoma" w:hAnsi="Tahoma" w:cs="Tahoma"/>
          <w:sz w:val="18"/>
          <w:szCs w:val="18"/>
        </w:rPr>
      </w:pPr>
    </w:p>
    <w:p w14:paraId="2354A401" w14:textId="6E5A19FB" w:rsidR="00973B4C" w:rsidRPr="00973B4C" w:rsidRDefault="00973B4C" w:rsidP="00973B4C">
      <w:pPr>
        <w:spacing w:line="240" w:lineRule="auto"/>
        <w:jc w:val="both"/>
        <w:rPr>
          <w:rFonts w:ascii="Tahoma" w:hAnsi="Tahoma" w:cs="Tahoma"/>
          <w:sz w:val="18"/>
          <w:szCs w:val="18"/>
        </w:rPr>
      </w:pPr>
      <w:bookmarkStart w:id="14" w:name="_Hlk194917127"/>
      <w:r>
        <w:rPr>
          <w:rFonts w:ascii="Tahoma" w:hAnsi="Tahoma" w:cs="Tahoma"/>
          <w:sz w:val="18"/>
          <w:szCs w:val="18"/>
        </w:rPr>
        <w:t xml:space="preserve">1. </w:t>
      </w:r>
      <w:r w:rsidRPr="00973B4C">
        <w:rPr>
          <w:rFonts w:ascii="Tahoma" w:hAnsi="Tahoma" w:cs="Tahoma"/>
          <w:sz w:val="18"/>
          <w:szCs w:val="18"/>
        </w:rPr>
        <w:t>izpolnjuje pogoje, določene v Zakonu o zdravilih in medicinskih  pripomočkih o registraciji dobavitelja medicinskih pripomočkov ter da ima CE certifikat ponujenega tipa opreme skladno s PECA sporazumom/veljavno zakonodajo v RS in EU.</w:t>
      </w:r>
    </w:p>
    <w:p w14:paraId="78A5F3E0" w14:textId="11A3A640" w:rsidR="00973B4C" w:rsidRDefault="00973B4C" w:rsidP="00973B4C">
      <w:pPr>
        <w:spacing w:line="240" w:lineRule="auto"/>
        <w:jc w:val="both"/>
        <w:rPr>
          <w:rFonts w:ascii="Tahoma" w:hAnsi="Tahoma" w:cs="Tahoma"/>
          <w:sz w:val="18"/>
          <w:szCs w:val="18"/>
        </w:rPr>
      </w:pPr>
      <w:r w:rsidRPr="00973B4C">
        <w:rPr>
          <w:rFonts w:ascii="Tahoma" w:hAnsi="Tahoma" w:cs="Tahoma"/>
          <w:sz w:val="18"/>
          <w:szCs w:val="18"/>
        </w:rPr>
        <w:t>(gospodarski subjekt mora izpolnjevati pogoj za svoj del posla)</w:t>
      </w:r>
    </w:p>
    <w:p w14:paraId="550254FA" w14:textId="11E8D0E8" w:rsidR="00973B4C" w:rsidRPr="00973B4C" w:rsidRDefault="00973B4C" w:rsidP="00DB4A55">
      <w:pPr>
        <w:spacing w:line="240" w:lineRule="auto"/>
        <w:jc w:val="both"/>
        <w:rPr>
          <w:rFonts w:ascii="Tahoma" w:hAnsi="Tahoma" w:cs="Tahoma"/>
          <w:sz w:val="18"/>
          <w:szCs w:val="18"/>
        </w:rPr>
      </w:pPr>
      <w:r>
        <w:rPr>
          <w:rFonts w:ascii="Tahoma" w:hAnsi="Tahoma" w:cs="Tahoma"/>
          <w:sz w:val="18"/>
          <w:szCs w:val="18"/>
        </w:rPr>
        <w:t>2.</w:t>
      </w:r>
      <w:r w:rsidR="00C828D5">
        <w:rPr>
          <w:rFonts w:ascii="Tahoma" w:hAnsi="Tahoma" w:cs="Tahoma"/>
          <w:sz w:val="18"/>
          <w:szCs w:val="18"/>
        </w:rPr>
        <w:t xml:space="preserve">Reference: </w:t>
      </w:r>
      <w:r w:rsidRPr="00973B4C">
        <w:rPr>
          <w:rFonts w:ascii="Tahoma" w:hAnsi="Tahoma" w:cs="Tahoma"/>
          <w:sz w:val="18"/>
          <w:szCs w:val="18"/>
        </w:rPr>
        <w:t>Ponudnik je v zadnjih treh letih, šteto od dneva objave obvestila o tem naročilu na Portalu javnih naročil, uspešno (to je časovno, količinsko in kakovostno v skladu z naročilom oziroma pogodbo ter veljavnimi predpisi) izpolnil vsaj</w:t>
      </w:r>
      <w:r w:rsidR="00486CBE">
        <w:rPr>
          <w:rFonts w:ascii="Tahoma" w:hAnsi="Tahoma" w:cs="Tahoma"/>
          <w:sz w:val="18"/>
          <w:szCs w:val="18"/>
        </w:rPr>
        <w:t xml:space="preserve"> 1</w:t>
      </w:r>
      <w:r w:rsidRPr="00973B4C">
        <w:rPr>
          <w:rFonts w:ascii="Tahoma" w:hAnsi="Tahoma" w:cs="Tahoma"/>
          <w:sz w:val="18"/>
          <w:szCs w:val="18"/>
        </w:rPr>
        <w:t xml:space="preserve"> naročil</w:t>
      </w:r>
      <w:r w:rsidR="00486CBE">
        <w:rPr>
          <w:rFonts w:ascii="Tahoma" w:hAnsi="Tahoma" w:cs="Tahoma"/>
          <w:sz w:val="18"/>
          <w:szCs w:val="18"/>
        </w:rPr>
        <w:t>o</w:t>
      </w:r>
      <w:r w:rsidRPr="00973B4C">
        <w:rPr>
          <w:rFonts w:ascii="Tahoma" w:hAnsi="Tahoma" w:cs="Tahoma"/>
          <w:sz w:val="18"/>
          <w:szCs w:val="18"/>
        </w:rPr>
        <w:t xml:space="preserve"> za dobavo opreme, istovrstne opremi, ki je predmet naročila</w:t>
      </w:r>
      <w:r w:rsidR="00DB4A55">
        <w:rPr>
          <w:rFonts w:ascii="Tahoma" w:hAnsi="Tahoma" w:cs="Tahoma"/>
          <w:sz w:val="18"/>
          <w:szCs w:val="18"/>
        </w:rPr>
        <w:t>.</w:t>
      </w:r>
    </w:p>
    <w:p w14:paraId="5582E092" w14:textId="77777777" w:rsidR="00973B4C" w:rsidRPr="002319F3" w:rsidRDefault="00973B4C" w:rsidP="00973B4C">
      <w:pPr>
        <w:spacing w:line="240" w:lineRule="auto"/>
        <w:jc w:val="both"/>
        <w:rPr>
          <w:rFonts w:ascii="Tahoma" w:hAnsi="Tahoma" w:cs="Tahoma"/>
          <w:sz w:val="18"/>
          <w:szCs w:val="18"/>
        </w:rPr>
      </w:pPr>
      <w:r w:rsidRPr="002319F3">
        <w:rPr>
          <w:rFonts w:ascii="Tahoma" w:hAnsi="Tahoma" w:cs="Tahoma"/>
          <w:sz w:val="18"/>
          <w:szCs w:val="18"/>
        </w:rPr>
        <w:t>Pogoj mora izpolnjevati ponudnik. Skupina ponudnikov lahko pogoj izpolni skupaj. Ponudnik (oziroma skupina ponudnikov) lahko pogoj izpolni tudi s podizvajalci.</w:t>
      </w:r>
    </w:p>
    <w:p w14:paraId="18EE3482" w14:textId="77777777" w:rsidR="00973B4C" w:rsidRPr="002319F3" w:rsidRDefault="00973B4C" w:rsidP="00973B4C">
      <w:pPr>
        <w:spacing w:line="240" w:lineRule="auto"/>
        <w:jc w:val="both"/>
        <w:rPr>
          <w:rFonts w:ascii="Tahoma" w:hAnsi="Tahoma" w:cs="Tahoma"/>
          <w:sz w:val="18"/>
          <w:szCs w:val="18"/>
        </w:rPr>
      </w:pPr>
      <w:r w:rsidRPr="002319F3">
        <w:rPr>
          <w:rFonts w:ascii="Tahoma" w:hAnsi="Tahoma" w:cs="Tahoma"/>
          <w:sz w:val="18"/>
          <w:szCs w:val="18"/>
        </w:rPr>
        <w:lastRenderedPageBreak/>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05610F2F" w14:textId="77777777" w:rsidR="00973B4C" w:rsidRPr="004310FC" w:rsidRDefault="00973B4C" w:rsidP="00973B4C">
      <w:pPr>
        <w:spacing w:line="240" w:lineRule="auto"/>
        <w:jc w:val="both"/>
        <w:rPr>
          <w:rFonts w:ascii="Tahoma" w:hAnsi="Tahoma" w:cs="Tahoma"/>
          <w:sz w:val="18"/>
          <w:szCs w:val="18"/>
        </w:rPr>
      </w:pPr>
      <w:r w:rsidRPr="004310FC">
        <w:rPr>
          <w:rFonts w:ascii="Tahoma" w:hAnsi="Tahoma" w:cs="Tahoma"/>
          <w:sz w:val="18"/>
          <w:szCs w:val="18"/>
        </w:rPr>
        <w:t>Gospodarski subjekt mora ponudbi predložiti izpolnjen in s strani referenčnega naročnika potrjen obrazec »Referenčno potrdilo« (za vse uveljavljane reference). Referenčno potrdilo mora biti označeno z navedbo sklopa na katerega se nanaša.</w:t>
      </w:r>
    </w:p>
    <w:p w14:paraId="301BBE34" w14:textId="7331ECFB" w:rsidR="0070613A" w:rsidRDefault="0070613A" w:rsidP="00973B4C">
      <w:pPr>
        <w:spacing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071FAC6E" w14:textId="77777777" w:rsidTr="00973308">
        <w:tc>
          <w:tcPr>
            <w:tcW w:w="9062" w:type="dxa"/>
            <w:shd w:val="clear" w:color="auto" w:fill="99CC00"/>
          </w:tcPr>
          <w:bookmarkEnd w:id="14"/>
          <w:p w14:paraId="504F23DD" w14:textId="77777777" w:rsidR="0070613A" w:rsidRPr="00ED2622" w:rsidRDefault="0070613A"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6526B4F3" w14:textId="77777777" w:rsidR="0070613A" w:rsidRDefault="0070613A" w:rsidP="0070613A">
      <w:pPr>
        <w:spacing w:after="0" w:line="240" w:lineRule="auto"/>
        <w:rPr>
          <w:rFonts w:ascii="Tahoma" w:hAnsi="Tahoma" w:cs="Tahoma"/>
          <w:sz w:val="18"/>
          <w:szCs w:val="18"/>
        </w:rPr>
      </w:pPr>
    </w:p>
    <w:p w14:paraId="18F8C8F0" w14:textId="77777777" w:rsidR="0070613A" w:rsidRPr="00ED2622" w:rsidRDefault="0070613A" w:rsidP="00DA60B7">
      <w:pPr>
        <w:suppressAutoHyphens/>
        <w:spacing w:after="0" w:line="240" w:lineRule="auto"/>
        <w:jc w:val="both"/>
        <w:rPr>
          <w:rFonts w:ascii="Tahoma" w:eastAsia="Calibri" w:hAnsi="Tahoma" w:cs="Tahoma"/>
          <w:kern w:val="0"/>
          <w:sz w:val="18"/>
          <w:szCs w:val="18"/>
          <w:lang w:eastAsia="zh-CN"/>
          <w14:ligatures w14:val="none"/>
        </w:rPr>
      </w:pPr>
      <w:bookmarkStart w:id="15" w:name="_Hlk194917157"/>
      <w:r w:rsidRPr="00ED2622">
        <w:rPr>
          <w:rFonts w:ascii="Tahoma" w:eastAsia="Calibri" w:hAnsi="Tahoma" w:cs="Tahoma"/>
          <w:kern w:val="0"/>
          <w:sz w:val="18"/>
          <w:szCs w:val="18"/>
          <w:lang w:eastAsia="zh-CN"/>
          <w14:ligatures w14:val="none"/>
        </w:rPr>
        <w:t>Ponudnik zagotavlja:</w:t>
      </w:r>
    </w:p>
    <w:p w14:paraId="1ECDDB11" w14:textId="03B5F9A7" w:rsidR="00973B4C" w:rsidRPr="00973B4C" w:rsidRDefault="0070613A" w:rsidP="00DA60B7">
      <w:pPr>
        <w:suppressAutoHyphens/>
        <w:spacing w:after="0" w:line="240"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 xml:space="preserve">1. </w:t>
      </w:r>
      <w:r w:rsidR="00973B4C" w:rsidRPr="00973B4C">
        <w:rPr>
          <w:rFonts w:ascii="Tahoma" w:eastAsia="Calibri" w:hAnsi="Tahoma" w:cs="Tahoma"/>
          <w:kern w:val="0"/>
          <w:sz w:val="18"/>
          <w:szCs w:val="18"/>
          <w:lang w:eastAsia="zh-CN"/>
          <w14:ligatures w14:val="none"/>
        </w:rPr>
        <w:t xml:space="preserve">da mu v preteklih petih letih na kateri koli način ni bila dokazana huda strokovna napaka, na področju, ki je povezano z njegovim poslovanjem. </w:t>
      </w:r>
    </w:p>
    <w:p w14:paraId="54DE373F"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44C0D2AA" w14:textId="3762658A"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 xml:space="preserve">. da je ponudil predmet javnega naročila, ki izpolnjuje minimalne zahtevane tehnične specifikacije naročnika ter ustreza predpisom varstva pri delu ter standardom in normativom, ki jih narekujejo predpisi Republike Slovenije in EU. </w:t>
      </w:r>
    </w:p>
    <w:p w14:paraId="7ED299E4"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5B643C2" w14:textId="77777777" w:rsidR="002319F3"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3</w:t>
      </w:r>
      <w:r w:rsidRPr="00973B4C">
        <w:rPr>
          <w:rFonts w:ascii="Tahoma" w:eastAsia="Calibri" w:hAnsi="Tahoma" w:cs="Tahoma"/>
          <w:kern w:val="0"/>
          <w:sz w:val="18"/>
          <w:szCs w:val="18"/>
          <w:lang w:eastAsia="zh-CN"/>
          <w14:ligatures w14:val="none"/>
        </w:rPr>
        <w:t>. da je ponujena oprema nova in zadnje generacije.</w:t>
      </w:r>
    </w:p>
    <w:p w14:paraId="5840D796"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(gospodarski subjekt mora izpolnjevati pogoj za svoj del posla)</w:t>
      </w:r>
    </w:p>
    <w:p w14:paraId="6F328F2C"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65A81A4" w14:textId="636D95AC" w:rsidR="00712681" w:rsidRPr="00712681" w:rsidRDefault="00973B4C" w:rsidP="00712681">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4</w:t>
      </w:r>
      <w:r w:rsidRPr="00973B4C">
        <w:rPr>
          <w:rFonts w:ascii="Tahoma" w:eastAsia="Calibri" w:hAnsi="Tahoma" w:cs="Tahoma"/>
          <w:kern w:val="0"/>
          <w:sz w:val="18"/>
          <w:szCs w:val="18"/>
          <w:lang w:eastAsia="zh-CN"/>
          <w14:ligatures w14:val="none"/>
        </w:rPr>
        <w:t xml:space="preserve">. </w:t>
      </w:r>
      <w:r w:rsidR="00712681" w:rsidRPr="00712681">
        <w:rPr>
          <w:rFonts w:ascii="Tahoma" w:eastAsia="Calibri" w:hAnsi="Tahoma" w:cs="Tahoma"/>
          <w:kern w:val="0"/>
          <w:sz w:val="18"/>
          <w:szCs w:val="18"/>
          <w:lang w:eastAsia="zh-CN"/>
          <w14:ligatures w14:val="none"/>
        </w:rPr>
        <w:t>bo v primeru izbora z naročnikom sklenil vzdrževalno pogodbo za vzdrževanje opreme skladno z navodili proizvajalca za dobo (</w:t>
      </w:r>
      <w:r w:rsidR="00B57E9E">
        <w:rPr>
          <w:rFonts w:ascii="Tahoma" w:eastAsia="Calibri" w:hAnsi="Tahoma" w:cs="Tahoma"/>
          <w:kern w:val="0"/>
          <w:sz w:val="18"/>
          <w:szCs w:val="18"/>
          <w:lang w:eastAsia="zh-CN"/>
          <w14:ligatures w14:val="none"/>
        </w:rPr>
        <w:t>4</w:t>
      </w:r>
      <w:r w:rsidR="00712681" w:rsidRPr="00712681">
        <w:rPr>
          <w:rFonts w:ascii="Tahoma" w:eastAsia="Calibri" w:hAnsi="Tahoma" w:cs="Tahoma"/>
          <w:kern w:val="0"/>
          <w:sz w:val="18"/>
          <w:szCs w:val="18"/>
          <w:lang w:eastAsia="zh-CN"/>
          <w14:ligatures w14:val="none"/>
        </w:rPr>
        <w:t xml:space="preserve"> let</w:t>
      </w:r>
      <w:r w:rsidR="00B57E9E">
        <w:rPr>
          <w:rFonts w:ascii="Tahoma" w:eastAsia="Calibri" w:hAnsi="Tahoma" w:cs="Tahoma"/>
          <w:kern w:val="0"/>
          <w:sz w:val="18"/>
          <w:szCs w:val="18"/>
          <w:lang w:eastAsia="zh-CN"/>
          <w14:ligatures w14:val="none"/>
        </w:rPr>
        <w:t>a</w:t>
      </w:r>
      <w:r w:rsidR="00712681" w:rsidRPr="00712681">
        <w:rPr>
          <w:rFonts w:ascii="Tahoma" w:eastAsia="Calibri" w:hAnsi="Tahoma" w:cs="Tahoma"/>
          <w:kern w:val="0"/>
          <w:sz w:val="18"/>
          <w:szCs w:val="18"/>
          <w:lang w:eastAsia="zh-CN"/>
          <w14:ligatures w14:val="none"/>
        </w:rPr>
        <w:t xml:space="preserve">) in sicer za ceno vzdrževanja (vključno s ceno delovne ure popravila), ki jo je navedel v ponudbi. </w:t>
      </w:r>
    </w:p>
    <w:p w14:paraId="51F57325" w14:textId="77777777" w:rsidR="00712681" w:rsidRPr="00973B4C" w:rsidRDefault="00712681" w:rsidP="00712681">
      <w:pPr>
        <w:suppressAutoHyphens/>
        <w:spacing w:after="0" w:line="240" w:lineRule="auto"/>
        <w:jc w:val="both"/>
        <w:rPr>
          <w:rFonts w:ascii="Tahoma" w:eastAsia="Calibri" w:hAnsi="Tahoma" w:cs="Tahoma"/>
          <w:kern w:val="0"/>
          <w:sz w:val="18"/>
          <w:szCs w:val="18"/>
          <w:lang w:eastAsia="zh-CN"/>
          <w14:ligatures w14:val="none"/>
        </w:rPr>
      </w:pPr>
    </w:p>
    <w:p w14:paraId="71E64763" w14:textId="6A56D05C" w:rsidR="002319F3"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5</w:t>
      </w:r>
      <w:r w:rsidRPr="00973B4C">
        <w:rPr>
          <w:rFonts w:ascii="Tahoma" w:eastAsia="Calibri" w:hAnsi="Tahoma" w:cs="Tahoma"/>
          <w:kern w:val="0"/>
          <w:sz w:val="18"/>
          <w:szCs w:val="18"/>
          <w:lang w:eastAsia="zh-CN"/>
          <w14:ligatures w14:val="none"/>
        </w:rPr>
        <w:t>. bo opremo, ki  je predmet pogodbe dobavil DDP (</w:t>
      </w:r>
      <w:proofErr w:type="spellStart"/>
      <w:r w:rsidRPr="00973B4C">
        <w:rPr>
          <w:rFonts w:ascii="Tahoma" w:eastAsia="Calibri" w:hAnsi="Tahoma" w:cs="Tahoma"/>
          <w:kern w:val="0"/>
          <w:sz w:val="18"/>
          <w:szCs w:val="18"/>
          <w:lang w:eastAsia="zh-CN"/>
          <w14:ligatures w14:val="none"/>
        </w:rPr>
        <w:t>Delivered</w:t>
      </w:r>
      <w:proofErr w:type="spellEnd"/>
      <w:r w:rsidRPr="00973B4C">
        <w:rPr>
          <w:rFonts w:ascii="Tahoma" w:eastAsia="Calibri" w:hAnsi="Tahoma" w:cs="Tahoma"/>
          <w:kern w:val="0"/>
          <w:sz w:val="18"/>
          <w:szCs w:val="18"/>
          <w:lang w:eastAsia="zh-CN"/>
          <w14:ligatures w14:val="none"/>
        </w:rPr>
        <w:t xml:space="preserve"> </w:t>
      </w:r>
      <w:proofErr w:type="spellStart"/>
      <w:r w:rsidRPr="00973B4C">
        <w:rPr>
          <w:rFonts w:ascii="Tahoma" w:eastAsia="Calibri" w:hAnsi="Tahoma" w:cs="Tahoma"/>
          <w:kern w:val="0"/>
          <w:sz w:val="18"/>
          <w:szCs w:val="18"/>
          <w:lang w:eastAsia="zh-CN"/>
          <w14:ligatures w14:val="none"/>
        </w:rPr>
        <w:t>Duty</w:t>
      </w:r>
      <w:proofErr w:type="spellEnd"/>
      <w:r w:rsidRPr="00973B4C">
        <w:rPr>
          <w:rFonts w:ascii="Tahoma" w:eastAsia="Calibri" w:hAnsi="Tahoma" w:cs="Tahoma"/>
          <w:kern w:val="0"/>
          <w:sz w:val="18"/>
          <w:szCs w:val="18"/>
          <w:lang w:eastAsia="zh-CN"/>
          <w14:ligatures w14:val="none"/>
        </w:rPr>
        <w:t xml:space="preserve"> </w:t>
      </w:r>
      <w:proofErr w:type="spellStart"/>
      <w:r w:rsidRPr="00973B4C">
        <w:rPr>
          <w:rFonts w:ascii="Tahoma" w:eastAsia="Calibri" w:hAnsi="Tahoma" w:cs="Tahoma"/>
          <w:kern w:val="0"/>
          <w:sz w:val="18"/>
          <w:szCs w:val="18"/>
          <w:lang w:eastAsia="zh-CN"/>
          <w14:ligatures w14:val="none"/>
        </w:rPr>
        <w:t>Paid</w:t>
      </w:r>
      <w:proofErr w:type="spellEnd"/>
      <w:r w:rsidRPr="00973B4C">
        <w:rPr>
          <w:rFonts w:ascii="Tahoma" w:eastAsia="Calibri" w:hAnsi="Tahoma" w:cs="Tahoma"/>
          <w:kern w:val="0"/>
          <w:sz w:val="18"/>
          <w:szCs w:val="18"/>
          <w:lang w:eastAsia="zh-CN"/>
          <w14:ligatures w14:val="none"/>
        </w:rPr>
        <w:t xml:space="preserve">; </w:t>
      </w:r>
      <w:proofErr w:type="spellStart"/>
      <w:r w:rsidRPr="00973B4C">
        <w:rPr>
          <w:rFonts w:ascii="Tahoma" w:eastAsia="Calibri" w:hAnsi="Tahoma" w:cs="Tahoma"/>
          <w:kern w:val="0"/>
          <w:sz w:val="18"/>
          <w:szCs w:val="18"/>
          <w:lang w:eastAsia="zh-CN"/>
          <w14:ligatures w14:val="none"/>
        </w:rPr>
        <w:t>Incoterms</w:t>
      </w:r>
      <w:proofErr w:type="spellEnd"/>
      <w:r w:rsidRPr="00973B4C">
        <w:rPr>
          <w:rFonts w:ascii="Tahoma" w:eastAsia="Calibri" w:hAnsi="Tahoma" w:cs="Tahoma"/>
          <w:kern w:val="0"/>
          <w:sz w:val="18"/>
          <w:szCs w:val="18"/>
          <w:lang w:eastAsia="zh-CN"/>
          <w14:ligatures w14:val="none"/>
        </w:rPr>
        <w:t xml:space="preserve"> 2020)  sedež naročnika razloženo in montirano, izvesti usposabljanje  osebja naročnika ter “zagon v živo” v roku </w:t>
      </w:r>
      <w:r w:rsidR="00486CBE">
        <w:rPr>
          <w:rFonts w:ascii="Tahoma" w:eastAsia="Calibri" w:hAnsi="Tahoma" w:cs="Tahoma"/>
          <w:kern w:val="0"/>
          <w:sz w:val="18"/>
          <w:szCs w:val="18"/>
          <w:lang w:eastAsia="zh-CN"/>
          <w14:ligatures w14:val="none"/>
        </w:rPr>
        <w:t>90</w:t>
      </w:r>
      <w:r w:rsidR="00A143E3" w:rsidRPr="00A143E3">
        <w:rPr>
          <w:rFonts w:ascii="Tahoma" w:eastAsia="Calibri" w:hAnsi="Tahoma" w:cs="Tahoma"/>
          <w:kern w:val="0"/>
          <w:sz w:val="18"/>
          <w:szCs w:val="18"/>
          <w:lang w:eastAsia="zh-CN"/>
          <w14:ligatures w14:val="none"/>
        </w:rPr>
        <w:t xml:space="preserve"> </w:t>
      </w:r>
      <w:r w:rsidR="00A143E3" w:rsidRPr="00973B4C">
        <w:rPr>
          <w:rFonts w:ascii="Tahoma" w:eastAsia="Calibri" w:hAnsi="Tahoma" w:cs="Tahoma"/>
          <w:kern w:val="0"/>
          <w:sz w:val="18"/>
          <w:szCs w:val="18"/>
          <w:lang w:eastAsia="zh-CN"/>
          <w14:ligatures w14:val="none"/>
        </w:rPr>
        <w:t>dni od dneva podpisa pogodbe.</w:t>
      </w:r>
    </w:p>
    <w:p w14:paraId="1A41A78D"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1876127B" w14:textId="6A8C3F6C"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6.</w:t>
      </w:r>
      <w:r w:rsidR="0072121D">
        <w:rPr>
          <w:rFonts w:ascii="Tahoma" w:eastAsia="Calibri" w:hAnsi="Tahoma" w:cs="Tahoma"/>
          <w:kern w:val="0"/>
          <w:sz w:val="18"/>
          <w:szCs w:val="18"/>
          <w:lang w:eastAsia="zh-CN"/>
          <w14:ligatures w14:val="none"/>
        </w:rPr>
        <w:t xml:space="preserve"> </w:t>
      </w:r>
      <w:r w:rsidRPr="00973B4C">
        <w:rPr>
          <w:rFonts w:ascii="Tahoma" w:eastAsia="Calibri" w:hAnsi="Tahoma" w:cs="Tahoma"/>
          <w:kern w:val="0"/>
          <w:sz w:val="18"/>
          <w:szCs w:val="18"/>
          <w:lang w:eastAsia="zh-CN"/>
          <w14:ligatures w14:val="none"/>
        </w:rPr>
        <w:t>najmanj</w:t>
      </w:r>
      <w:r w:rsidR="0072121D">
        <w:rPr>
          <w:rFonts w:ascii="Tahoma" w:eastAsia="Calibri" w:hAnsi="Tahoma" w:cs="Tahoma"/>
          <w:kern w:val="0"/>
          <w:sz w:val="18"/>
          <w:szCs w:val="18"/>
          <w:lang w:eastAsia="zh-CN"/>
          <w14:ligatures w14:val="none"/>
        </w:rPr>
        <w:t>:</w:t>
      </w:r>
      <w:r w:rsidRPr="00973B4C">
        <w:rPr>
          <w:rFonts w:ascii="Tahoma" w:eastAsia="Calibri" w:hAnsi="Tahoma" w:cs="Tahoma"/>
          <w:kern w:val="0"/>
          <w:sz w:val="18"/>
          <w:szCs w:val="18"/>
          <w:lang w:eastAsia="zh-CN"/>
          <w14:ligatures w14:val="none"/>
        </w:rPr>
        <w:t xml:space="preserve"> </w:t>
      </w:r>
      <w:r w:rsidR="00543957">
        <w:rPr>
          <w:rFonts w:ascii="Tahoma" w:eastAsia="Calibri" w:hAnsi="Tahoma" w:cs="Tahoma"/>
          <w:kern w:val="0"/>
          <w:sz w:val="18"/>
          <w:szCs w:val="18"/>
          <w:lang w:eastAsia="zh-CN"/>
          <w14:ligatures w14:val="none"/>
        </w:rPr>
        <w:t>24</w:t>
      </w:r>
      <w:r w:rsidR="0072121D">
        <w:rPr>
          <w:rFonts w:ascii="Tahoma" w:eastAsia="Calibri" w:hAnsi="Tahoma" w:cs="Tahoma"/>
          <w:kern w:val="0"/>
          <w:sz w:val="18"/>
          <w:szCs w:val="18"/>
          <w:lang w:eastAsia="zh-CN"/>
          <w14:ligatures w14:val="none"/>
        </w:rPr>
        <w:t xml:space="preserve"> </w:t>
      </w:r>
      <w:r w:rsidRPr="00973B4C">
        <w:rPr>
          <w:rFonts w:ascii="Tahoma" w:eastAsia="Calibri" w:hAnsi="Tahoma" w:cs="Tahoma"/>
          <w:kern w:val="0"/>
          <w:sz w:val="18"/>
          <w:szCs w:val="18"/>
          <w:lang w:eastAsia="zh-CN"/>
          <w14:ligatures w14:val="none"/>
        </w:rPr>
        <w:t>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04AFAF03" w14:textId="58B823D2"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62D9ADA6" w14:textId="79B56540"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7</w:t>
      </w:r>
      <w:r w:rsidRPr="00973B4C">
        <w:rPr>
          <w:rFonts w:ascii="Tahoma" w:eastAsia="Calibri" w:hAnsi="Tahoma" w:cs="Tahoma"/>
          <w:kern w:val="0"/>
          <w:sz w:val="18"/>
          <w:szCs w:val="18"/>
          <w:lang w:eastAsia="zh-CN"/>
          <w14:ligatures w14:val="none"/>
        </w:rPr>
        <w:t xml:space="preserve">. bo za  </w:t>
      </w:r>
      <w:r w:rsidR="009D7553">
        <w:rPr>
          <w:rFonts w:ascii="Tahoma" w:eastAsia="Calibri" w:hAnsi="Tahoma" w:cs="Tahoma"/>
          <w:kern w:val="0"/>
          <w:sz w:val="18"/>
          <w:szCs w:val="18"/>
          <w:lang w:eastAsia="zh-CN"/>
          <w14:ligatures w14:val="none"/>
        </w:rPr>
        <w:t>dobo</w:t>
      </w:r>
      <w:r w:rsidRPr="00973B4C">
        <w:rPr>
          <w:rFonts w:ascii="Tahoma" w:eastAsia="Calibri" w:hAnsi="Tahoma" w:cs="Tahoma"/>
          <w:kern w:val="0"/>
          <w:sz w:val="18"/>
          <w:szCs w:val="18"/>
          <w:lang w:eastAsia="zh-CN"/>
          <w14:ligatures w14:val="none"/>
        </w:rPr>
        <w:t xml:space="preserve"> (</w:t>
      </w:r>
      <w:r w:rsidR="00B57E9E">
        <w:rPr>
          <w:rFonts w:ascii="Tahoma" w:eastAsia="Calibri" w:hAnsi="Tahoma" w:cs="Tahoma"/>
          <w:kern w:val="0"/>
          <w:sz w:val="18"/>
          <w:szCs w:val="18"/>
          <w:lang w:eastAsia="zh-CN"/>
          <w14:ligatures w14:val="none"/>
        </w:rPr>
        <w:t xml:space="preserve">4 </w:t>
      </w:r>
      <w:r w:rsidRPr="00973B4C">
        <w:rPr>
          <w:rFonts w:ascii="Tahoma" w:eastAsia="Calibri" w:hAnsi="Tahoma" w:cs="Tahoma"/>
          <w:kern w:val="0"/>
          <w:sz w:val="18"/>
          <w:szCs w:val="18"/>
          <w:lang w:eastAsia="zh-CN"/>
          <w14:ligatures w14:val="none"/>
        </w:rPr>
        <w:t>let</w:t>
      </w:r>
      <w:r w:rsidR="00B57E9E">
        <w:rPr>
          <w:rFonts w:ascii="Tahoma" w:eastAsia="Calibri" w:hAnsi="Tahoma" w:cs="Tahoma"/>
          <w:kern w:val="0"/>
          <w:sz w:val="18"/>
          <w:szCs w:val="18"/>
          <w:lang w:eastAsia="zh-CN"/>
          <w14:ligatures w14:val="none"/>
        </w:rPr>
        <w:t>a</w:t>
      </w:r>
      <w:r w:rsidRPr="00973B4C">
        <w:rPr>
          <w:rFonts w:ascii="Tahoma" w:eastAsia="Calibri" w:hAnsi="Tahoma" w:cs="Tahoma"/>
          <w:kern w:val="0"/>
          <w:sz w:val="18"/>
          <w:szCs w:val="18"/>
          <w:lang w:eastAsia="zh-CN"/>
          <w14:ligatures w14:val="none"/>
        </w:rPr>
        <w:t>) zagotavljal pooblaščeno servisno službo, preko katere bo izvajal servisne preglede in popravila skladno z navodili proizvajalca, oziroma na poziv naročnika v najkrajšem možnem času, popravila opreme izven garancijskega roka (odzivni čas za odpravo napak, pomanjkljivosti ali okvar ponujene opreme najdlj</w:t>
      </w:r>
      <w:r w:rsidR="00543957">
        <w:rPr>
          <w:rFonts w:ascii="Tahoma" w:eastAsia="Calibri" w:hAnsi="Tahoma" w:cs="Tahoma"/>
          <w:kern w:val="0"/>
          <w:sz w:val="18"/>
          <w:szCs w:val="18"/>
          <w:lang w:eastAsia="zh-CN"/>
          <w14:ligatures w14:val="none"/>
        </w:rPr>
        <w:t>e</w:t>
      </w:r>
      <w:r w:rsidRPr="00973B4C">
        <w:rPr>
          <w:rFonts w:ascii="Tahoma" w:eastAsia="Calibri" w:hAnsi="Tahoma" w:cs="Tahoma"/>
          <w:kern w:val="0"/>
          <w:sz w:val="18"/>
          <w:szCs w:val="18"/>
          <w:lang w:eastAsia="zh-CN"/>
          <w14:ligatures w14:val="none"/>
        </w:rPr>
        <w:t xml:space="preserve">  štiri</w:t>
      </w:r>
      <w:r w:rsidR="00543957">
        <w:rPr>
          <w:rFonts w:ascii="Tahoma" w:eastAsia="Calibri" w:hAnsi="Tahoma" w:cs="Tahoma"/>
          <w:kern w:val="0"/>
          <w:sz w:val="18"/>
          <w:szCs w:val="18"/>
          <w:lang w:eastAsia="zh-CN"/>
          <w14:ligatures w14:val="none"/>
        </w:rPr>
        <w:t>indvajset</w:t>
      </w:r>
      <w:r w:rsidRPr="00973B4C">
        <w:rPr>
          <w:rFonts w:ascii="Tahoma" w:eastAsia="Calibri" w:hAnsi="Tahoma" w:cs="Tahoma"/>
          <w:kern w:val="0"/>
          <w:sz w:val="18"/>
          <w:szCs w:val="18"/>
          <w:lang w:eastAsia="zh-CN"/>
          <w14:ligatures w14:val="none"/>
        </w:rPr>
        <w:t xml:space="preserve"> (</w:t>
      </w:r>
      <w:r w:rsidR="00543957">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4) ur od sprejema sporočila o okvari).</w:t>
      </w:r>
    </w:p>
    <w:p w14:paraId="53E7B5E9" w14:textId="4B541F54"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Odprava napak, pomanjkljivosti ali okvar največ v </w:t>
      </w:r>
      <w:r w:rsidR="00543957">
        <w:rPr>
          <w:rFonts w:ascii="Tahoma" w:eastAsia="Calibri" w:hAnsi="Tahoma" w:cs="Tahoma"/>
          <w:kern w:val="0"/>
          <w:sz w:val="18"/>
          <w:szCs w:val="18"/>
          <w:lang w:eastAsia="zh-CN"/>
          <w14:ligatures w14:val="none"/>
        </w:rPr>
        <w:t>48</w:t>
      </w:r>
      <w:r w:rsidRPr="00973B4C">
        <w:rPr>
          <w:rFonts w:ascii="Tahoma" w:eastAsia="Calibri" w:hAnsi="Tahoma" w:cs="Tahoma"/>
          <w:kern w:val="0"/>
          <w:sz w:val="18"/>
          <w:szCs w:val="18"/>
          <w:lang w:eastAsia="zh-CN"/>
          <w14:ligatures w14:val="none"/>
        </w:rPr>
        <w:t>-ih urah, zagotavljanje originalnih rezervnih delov in njihovo vgraditev (rok dobave nadomestnih delov in njihova vgraditev ne bo daljši od 14 dni).</w:t>
      </w:r>
    </w:p>
    <w:p w14:paraId="7B3A881A"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V kolikor se napaka na opremi ne odpravi v 3-eh delovnih dneh oz. izvajalec ne zagotovi pravočasno rezervnega dela, izvajalec priskrbi vsaj enakovredno nadomestno opremo dokler napaka ni odpravljena.</w:t>
      </w:r>
    </w:p>
    <w:p w14:paraId="4BF1B3B2"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6278617B" w14:textId="1595746B"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8</w:t>
      </w:r>
      <w:r w:rsidRPr="00973B4C">
        <w:rPr>
          <w:rFonts w:ascii="Tahoma" w:eastAsia="Calibri" w:hAnsi="Tahoma" w:cs="Tahoma"/>
          <w:kern w:val="0"/>
          <w:sz w:val="18"/>
          <w:szCs w:val="18"/>
          <w:lang w:eastAsia="zh-CN"/>
          <w14:ligatures w14:val="none"/>
        </w:rPr>
        <w:t>. bo za ceno navedeno v ponudbi naročniku pred odločitvijo v postopku oddaje javnega naročila, omogočil najmanj eno (1) mesečno testiranje ponujene opreme na sedežu naročnika.</w:t>
      </w:r>
    </w:p>
    <w:p w14:paraId="2D06104A"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A9408BD" w14:textId="273EBDDA"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9</w:t>
      </w:r>
      <w:r w:rsidRPr="00973B4C">
        <w:rPr>
          <w:rFonts w:ascii="Tahoma" w:eastAsia="Calibri" w:hAnsi="Tahoma" w:cs="Tahoma"/>
          <w:kern w:val="0"/>
          <w:sz w:val="18"/>
          <w:szCs w:val="18"/>
          <w:lang w:eastAsia="zh-CN"/>
          <w14:ligatures w14:val="none"/>
        </w:rPr>
        <w:t>. bo za ceno navedeno v ponudbi, po dobavi in montaži, izvedel usposabljanje osebja naročnika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3517858E"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44E1EE21" w14:textId="4B55C94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0</w:t>
      </w:r>
      <w:r w:rsidRPr="00973B4C">
        <w:rPr>
          <w:rFonts w:ascii="Tahoma" w:eastAsia="Calibri" w:hAnsi="Tahoma" w:cs="Tahoma"/>
          <w:kern w:val="0"/>
          <w:sz w:val="18"/>
          <w:szCs w:val="18"/>
          <w:lang w:eastAsia="zh-CN"/>
          <w14:ligatures w14:val="none"/>
        </w:rPr>
        <w:t xml:space="preserve">. bo po končani montaži pred primopredajo predal naročniku tudi naslednjo dokumentacijo: </w:t>
      </w:r>
    </w:p>
    <w:p w14:paraId="2A794BCB"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Navodila za uporabo ter o načinu preizkušanja in vzdrževanja v slovenskem jeziku;</w:t>
      </w:r>
    </w:p>
    <w:p w14:paraId="0A5D827E"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Originalna navodila za uporabo v angleškem jeziku („</w:t>
      </w:r>
      <w:proofErr w:type="spellStart"/>
      <w:r w:rsidRPr="00543957">
        <w:rPr>
          <w:rFonts w:ascii="Tahoma" w:eastAsia="Calibri" w:hAnsi="Tahoma" w:cs="Tahoma"/>
          <w:kern w:val="0"/>
          <w:sz w:val="18"/>
          <w:szCs w:val="18"/>
          <w:lang w:eastAsia="zh-CN"/>
          <w14:ligatures w14:val="none"/>
        </w:rPr>
        <w:t>User</w:t>
      </w:r>
      <w:proofErr w:type="spellEnd"/>
      <w:r w:rsidRPr="00543957">
        <w:rPr>
          <w:rFonts w:ascii="Tahoma" w:eastAsia="Calibri" w:hAnsi="Tahoma" w:cs="Tahoma"/>
          <w:kern w:val="0"/>
          <w:sz w:val="18"/>
          <w:szCs w:val="18"/>
          <w:lang w:eastAsia="zh-CN"/>
          <w14:ligatures w14:val="none"/>
        </w:rPr>
        <w:t xml:space="preserve"> manual“);</w:t>
      </w:r>
    </w:p>
    <w:p w14:paraId="4063C3C9"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Kompletno tehnično dokumentacijo oz. tehnični opis v angleškem jeziku („</w:t>
      </w:r>
      <w:proofErr w:type="spellStart"/>
      <w:r w:rsidRPr="00543957">
        <w:rPr>
          <w:rFonts w:ascii="Tahoma" w:eastAsia="Calibri" w:hAnsi="Tahoma" w:cs="Tahoma"/>
          <w:kern w:val="0"/>
          <w:sz w:val="18"/>
          <w:szCs w:val="18"/>
          <w:lang w:eastAsia="zh-CN"/>
          <w14:ligatures w14:val="none"/>
        </w:rPr>
        <w:t>Service</w:t>
      </w:r>
      <w:proofErr w:type="spellEnd"/>
      <w:r w:rsidRPr="00543957">
        <w:rPr>
          <w:rFonts w:ascii="Tahoma" w:eastAsia="Calibri" w:hAnsi="Tahoma" w:cs="Tahoma"/>
          <w:kern w:val="0"/>
          <w:sz w:val="18"/>
          <w:szCs w:val="18"/>
          <w:lang w:eastAsia="zh-CN"/>
          <w14:ligatures w14:val="none"/>
        </w:rPr>
        <w:t xml:space="preserv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w:t>
      </w:r>
      <w:proofErr w:type="spellStart"/>
      <w:r w:rsidRPr="00543957">
        <w:rPr>
          <w:rFonts w:ascii="Tahoma" w:eastAsia="Calibri" w:hAnsi="Tahoma" w:cs="Tahoma"/>
          <w:kern w:val="0"/>
          <w:sz w:val="18"/>
          <w:szCs w:val="18"/>
          <w:lang w:eastAsia="zh-CN"/>
          <w14:ligatures w14:val="none"/>
        </w:rPr>
        <w:t>ipd</w:t>
      </w:r>
      <w:proofErr w:type="spellEnd"/>
      <w:r w:rsidRPr="00543957">
        <w:rPr>
          <w:rFonts w:ascii="Tahoma" w:eastAsia="Calibri" w:hAnsi="Tahoma" w:cs="Tahoma"/>
          <w:kern w:val="0"/>
          <w:sz w:val="18"/>
          <w:szCs w:val="18"/>
          <w:lang w:eastAsia="zh-CN"/>
          <w14:ligatures w14:val="none"/>
        </w:rPr>
        <w:t>;</w:t>
      </w:r>
    </w:p>
    <w:p w14:paraId="4E5ACFB5" w14:textId="77777777" w:rsidR="00973B4C" w:rsidRPr="00543957" w:rsidRDefault="00973B4C" w:rsidP="0027671D">
      <w:pPr>
        <w:spacing w:after="0"/>
        <w:rPr>
          <w:rFonts w:ascii="Tahoma" w:hAnsi="Tahoma" w:cs="Tahoma"/>
          <w:sz w:val="18"/>
          <w:szCs w:val="18"/>
        </w:rPr>
      </w:pPr>
      <w:r w:rsidRPr="00543957">
        <w:rPr>
          <w:rFonts w:ascii="Tahoma" w:hAnsi="Tahoma" w:cs="Tahoma"/>
          <w:sz w:val="18"/>
          <w:szCs w:val="18"/>
          <w:lang w:eastAsia="zh-CN"/>
        </w:rPr>
        <w:t xml:space="preserve">• CE certifikat skladno z veljavnimi predpisi v RS in EU. Nalepka s CE označbo naj bo po možnosti pritrjena tudi na </w:t>
      </w:r>
      <w:r w:rsidRPr="00543957">
        <w:rPr>
          <w:rFonts w:ascii="Tahoma" w:hAnsi="Tahoma" w:cs="Tahoma"/>
          <w:sz w:val="18"/>
          <w:szCs w:val="18"/>
        </w:rPr>
        <w:t>opremo.</w:t>
      </w:r>
    </w:p>
    <w:p w14:paraId="0CDF3CDB" w14:textId="77777777" w:rsidR="00973B4C" w:rsidRPr="00543957" w:rsidRDefault="00973B4C" w:rsidP="0027671D">
      <w:pPr>
        <w:spacing w:after="0"/>
        <w:rPr>
          <w:rFonts w:ascii="Tahoma" w:hAnsi="Tahoma" w:cs="Tahoma"/>
          <w:sz w:val="18"/>
          <w:szCs w:val="18"/>
        </w:rPr>
      </w:pPr>
      <w:r w:rsidRPr="00543957">
        <w:rPr>
          <w:rFonts w:ascii="Tahoma" w:hAnsi="Tahoma" w:cs="Tahoma"/>
          <w:sz w:val="18"/>
          <w:szCs w:val="18"/>
        </w:rPr>
        <w:t>• Zapisnik o funkcionalnem preizkusu in instalacijsko poročilo;</w:t>
      </w:r>
    </w:p>
    <w:p w14:paraId="6BC940E1" w14:textId="112EE143" w:rsidR="0027671D" w:rsidRDefault="00973B4C" w:rsidP="0027671D">
      <w:pPr>
        <w:spacing w:after="0"/>
        <w:rPr>
          <w:rFonts w:ascii="Tahoma" w:hAnsi="Tahoma" w:cs="Tahoma"/>
          <w:sz w:val="18"/>
          <w:szCs w:val="18"/>
        </w:rPr>
      </w:pPr>
      <w:r w:rsidRPr="00543957">
        <w:rPr>
          <w:rFonts w:ascii="Tahoma" w:hAnsi="Tahoma" w:cs="Tahoma"/>
          <w:sz w:val="18"/>
          <w:szCs w:val="18"/>
        </w:rPr>
        <w:lastRenderedPageBreak/>
        <w:t>• Garancijske izjave z dnevom začetka garancije;</w:t>
      </w:r>
    </w:p>
    <w:p w14:paraId="0F194E2E" w14:textId="7793D83C" w:rsidR="0027671D" w:rsidRDefault="0027671D" w:rsidP="0027671D">
      <w:pPr>
        <w:spacing w:after="0"/>
        <w:rPr>
          <w:rFonts w:ascii="Tahoma" w:hAnsi="Tahoma" w:cs="Tahoma"/>
          <w:sz w:val="18"/>
          <w:szCs w:val="18"/>
        </w:rPr>
      </w:pPr>
      <w:r w:rsidRPr="0027671D">
        <w:rPr>
          <w:rFonts w:ascii="Tahoma" w:hAnsi="Tahoma" w:cs="Tahoma"/>
          <w:sz w:val="18"/>
          <w:szCs w:val="18"/>
        </w:rPr>
        <w:t xml:space="preserve">• </w:t>
      </w:r>
      <w:r w:rsidR="00973B4C" w:rsidRPr="0027671D">
        <w:rPr>
          <w:rFonts w:ascii="Tahoma" w:hAnsi="Tahoma" w:cs="Tahoma"/>
          <w:sz w:val="18"/>
          <w:szCs w:val="18"/>
        </w:rPr>
        <w:t>Podpisano vzdrževalno pogodbo s finančnim zavarovanjem</w:t>
      </w:r>
    </w:p>
    <w:p w14:paraId="7F7ED3AE" w14:textId="74F7B24E" w:rsidR="00543957" w:rsidRPr="0027671D" w:rsidRDefault="0027671D" w:rsidP="0027671D">
      <w:pPr>
        <w:spacing w:after="0"/>
        <w:rPr>
          <w:rFonts w:ascii="Tahoma" w:hAnsi="Tahoma" w:cs="Tahoma"/>
          <w:sz w:val="18"/>
          <w:szCs w:val="18"/>
        </w:rPr>
      </w:pPr>
      <w:r w:rsidRPr="0027671D">
        <w:rPr>
          <w:rFonts w:ascii="Tahoma" w:hAnsi="Tahoma" w:cs="Tahoma"/>
          <w:sz w:val="18"/>
          <w:szCs w:val="18"/>
        </w:rPr>
        <w:t xml:space="preserve">• </w:t>
      </w:r>
      <w:r w:rsidR="00543957" w:rsidRPr="0027671D">
        <w:rPr>
          <w:rFonts w:ascii="Tahoma" w:hAnsi="Tahoma" w:cs="Tahoma"/>
          <w:sz w:val="18"/>
          <w:szCs w:val="18"/>
        </w:rPr>
        <w:t>podatke o montaži, skico priključkov z dimenzijami (za vse energente-</w:t>
      </w:r>
      <w:proofErr w:type="spellStart"/>
      <w:r w:rsidR="00543957" w:rsidRPr="0027671D">
        <w:rPr>
          <w:rFonts w:ascii="Tahoma" w:hAnsi="Tahoma" w:cs="Tahoma"/>
          <w:sz w:val="18"/>
          <w:szCs w:val="18"/>
        </w:rPr>
        <w:t>elektrika,voda</w:t>
      </w:r>
      <w:proofErr w:type="spellEnd"/>
      <w:r w:rsidR="00543957" w:rsidRPr="0027671D">
        <w:rPr>
          <w:rFonts w:ascii="Tahoma" w:hAnsi="Tahoma" w:cs="Tahoma"/>
          <w:sz w:val="18"/>
          <w:szCs w:val="18"/>
        </w:rPr>
        <w:t>).</w:t>
      </w:r>
    </w:p>
    <w:p w14:paraId="34DB716B" w14:textId="77777777" w:rsidR="00543957" w:rsidRPr="00543957" w:rsidRDefault="00543957" w:rsidP="00543957">
      <w:pPr>
        <w:pStyle w:val="Odstavekseznama"/>
        <w:suppressAutoHyphens/>
        <w:spacing w:after="0" w:line="240" w:lineRule="auto"/>
        <w:ind w:left="780"/>
        <w:jc w:val="both"/>
        <w:rPr>
          <w:rFonts w:ascii="Tahoma" w:eastAsia="Calibri" w:hAnsi="Tahoma" w:cs="Tahoma"/>
          <w:kern w:val="0"/>
          <w:sz w:val="18"/>
          <w:szCs w:val="18"/>
          <w:lang w:eastAsia="zh-CN"/>
          <w14:ligatures w14:val="none"/>
        </w:rPr>
      </w:pPr>
    </w:p>
    <w:p w14:paraId="4E53D9CE"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1E57D6B9" w14:textId="45D5F259"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1</w:t>
      </w:r>
      <w:r w:rsidRPr="00973B4C">
        <w:rPr>
          <w:rFonts w:ascii="Tahoma" w:eastAsia="Calibri" w:hAnsi="Tahoma" w:cs="Tahoma"/>
          <w:kern w:val="0"/>
          <w:sz w:val="18"/>
          <w:szCs w:val="18"/>
          <w:lang w:eastAsia="zh-CN"/>
          <w14:ligatures w14:val="none"/>
        </w:rPr>
        <w:t>. bo v okviru pogodbene cene ob dobavi ali v drugem terminu v roku 14 dni po dobavi, ki ga sporazumno dogovori z naročnikom, na sedežu naročnika izvedel primeren program šolanja za uporabnike naročnika (timske sestre, zdrav. tehnike, zdravnike itd.) za rokovanje z dobavljeno opremo.</w:t>
      </w:r>
    </w:p>
    <w:p w14:paraId="2AD52DAE" w14:textId="2C03B2FF"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 </w:t>
      </w:r>
    </w:p>
    <w:p w14:paraId="4F464813" w14:textId="010D1E12"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 xml:space="preserve">.  bo v roku 3-eh mesecev po opravljeni montaži  in »zagonu v živo« organiziral za </w:t>
      </w:r>
      <w:r w:rsidR="00543957">
        <w:rPr>
          <w:rFonts w:ascii="Tahoma" w:eastAsia="Calibri" w:hAnsi="Tahoma" w:cs="Tahoma"/>
          <w:kern w:val="0"/>
          <w:sz w:val="18"/>
          <w:szCs w:val="18"/>
          <w:lang w:eastAsia="zh-CN"/>
          <w14:ligatures w14:val="none"/>
        </w:rPr>
        <w:t xml:space="preserve">4 </w:t>
      </w:r>
      <w:r w:rsidRPr="00973B4C">
        <w:rPr>
          <w:rFonts w:ascii="Tahoma" w:eastAsia="Calibri" w:hAnsi="Tahoma" w:cs="Tahoma"/>
          <w:kern w:val="0"/>
          <w:sz w:val="18"/>
          <w:szCs w:val="18"/>
          <w:lang w:eastAsia="zh-CN"/>
          <w14:ligatures w14:val="none"/>
        </w:rPr>
        <w:t>strokovnjake iz tehničnih služb naročnika kompletno tehniško šolanje za osnovni obseg vzdrževanja “</w:t>
      </w:r>
      <w:proofErr w:type="spellStart"/>
      <w:r w:rsidRPr="00973B4C">
        <w:rPr>
          <w:rFonts w:ascii="Tahoma" w:eastAsia="Calibri" w:hAnsi="Tahoma" w:cs="Tahoma"/>
          <w:kern w:val="0"/>
          <w:sz w:val="18"/>
          <w:szCs w:val="18"/>
          <w:lang w:eastAsia="zh-CN"/>
          <w14:ligatures w14:val="none"/>
        </w:rPr>
        <w:t>first</w:t>
      </w:r>
      <w:proofErr w:type="spellEnd"/>
      <w:r w:rsidRPr="00973B4C">
        <w:rPr>
          <w:rFonts w:ascii="Tahoma" w:eastAsia="Calibri" w:hAnsi="Tahoma" w:cs="Tahoma"/>
          <w:kern w:val="0"/>
          <w:sz w:val="18"/>
          <w:szCs w:val="18"/>
          <w:lang w:eastAsia="zh-CN"/>
          <w14:ligatures w14:val="none"/>
        </w:rPr>
        <w:t xml:space="preserve"> line </w:t>
      </w:r>
      <w:proofErr w:type="spellStart"/>
      <w:r w:rsidRPr="00973B4C">
        <w:rPr>
          <w:rFonts w:ascii="Tahoma" w:eastAsia="Calibri" w:hAnsi="Tahoma" w:cs="Tahoma"/>
          <w:kern w:val="0"/>
          <w:sz w:val="18"/>
          <w:szCs w:val="18"/>
          <w:lang w:eastAsia="zh-CN"/>
          <w14:ligatures w14:val="none"/>
        </w:rPr>
        <w:t>service</w:t>
      </w:r>
      <w:proofErr w:type="spellEnd"/>
      <w:r w:rsidRPr="00973B4C">
        <w:rPr>
          <w:rFonts w:ascii="Tahoma" w:eastAsia="Calibri" w:hAnsi="Tahoma" w:cs="Tahoma"/>
          <w:kern w:val="0"/>
          <w:sz w:val="18"/>
          <w:szCs w:val="18"/>
          <w:lang w:eastAsia="zh-CN"/>
          <w14:ligatures w14:val="none"/>
        </w:rPr>
        <w:t xml:space="preserve">”  (testiranje aparata, odkrivanje vzrokov nepravilnega delovanja aparata) in bo v pomoč pooblaščenemu serviserju pri diagnosticiranju napak, odpravi motenj in manjših okvar za vso dobavljeno opremo. Šolanje se izvrši na sedežu naročnika. </w:t>
      </w:r>
    </w:p>
    <w:p w14:paraId="5647CEE7"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Udeleženec izobraževanja - zaposleni iz tehničnih služb naročnika mora pridobiti potrdilo o šolanju za osnovni obseg vzdrževanja "</w:t>
      </w:r>
      <w:proofErr w:type="spellStart"/>
      <w:r w:rsidRPr="00973B4C">
        <w:rPr>
          <w:rFonts w:ascii="Tahoma" w:eastAsia="Calibri" w:hAnsi="Tahoma" w:cs="Tahoma"/>
          <w:kern w:val="0"/>
          <w:sz w:val="18"/>
          <w:szCs w:val="18"/>
          <w:lang w:eastAsia="zh-CN"/>
          <w14:ligatures w14:val="none"/>
        </w:rPr>
        <w:t>first</w:t>
      </w:r>
      <w:proofErr w:type="spellEnd"/>
      <w:r w:rsidRPr="00973B4C">
        <w:rPr>
          <w:rFonts w:ascii="Tahoma" w:eastAsia="Calibri" w:hAnsi="Tahoma" w:cs="Tahoma"/>
          <w:kern w:val="0"/>
          <w:sz w:val="18"/>
          <w:szCs w:val="18"/>
          <w:lang w:eastAsia="zh-CN"/>
          <w14:ligatures w14:val="none"/>
        </w:rPr>
        <w:t xml:space="preserve"> line </w:t>
      </w:r>
      <w:proofErr w:type="spellStart"/>
      <w:r w:rsidRPr="00973B4C">
        <w:rPr>
          <w:rFonts w:ascii="Tahoma" w:eastAsia="Calibri" w:hAnsi="Tahoma" w:cs="Tahoma"/>
          <w:kern w:val="0"/>
          <w:sz w:val="18"/>
          <w:szCs w:val="18"/>
          <w:lang w:eastAsia="zh-CN"/>
          <w14:ligatures w14:val="none"/>
        </w:rPr>
        <w:t>service</w:t>
      </w:r>
      <w:proofErr w:type="spellEnd"/>
      <w:r w:rsidRPr="00973B4C">
        <w:rPr>
          <w:rFonts w:ascii="Tahoma" w:eastAsia="Calibri" w:hAnsi="Tahoma" w:cs="Tahoma"/>
          <w:kern w:val="0"/>
          <w:sz w:val="18"/>
          <w:szCs w:val="18"/>
          <w:lang w:eastAsia="zh-CN"/>
          <w14:ligatures w14:val="none"/>
        </w:rPr>
        <w:t>" s strani dobavitelja opreme.</w:t>
      </w:r>
    </w:p>
    <w:p w14:paraId="7EBD9F7E" w14:textId="3DA2D08C"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     </w:t>
      </w:r>
    </w:p>
    <w:p w14:paraId="10E211DE" w14:textId="589EC9D2" w:rsidR="00973B4C" w:rsidRDefault="00973B4C" w:rsidP="00DA60B7">
      <w:pPr>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13.</w:t>
      </w:r>
      <w:r w:rsidR="0070613A" w:rsidRPr="006E06D6">
        <w:rPr>
          <w:rFonts w:ascii="Tahoma" w:eastAsia="Calibri" w:hAnsi="Tahoma" w:cs="Tahoma"/>
          <w:sz w:val="18"/>
          <w:szCs w:val="18"/>
          <w:lang w:eastAsia="zh-CN"/>
          <w14:ligatures w14:val="none"/>
        </w:rPr>
        <w:t xml:space="preserve"> Rok plačila</w:t>
      </w:r>
      <w:r>
        <w:rPr>
          <w:rFonts w:ascii="Tahoma" w:eastAsia="Calibri" w:hAnsi="Tahoma" w:cs="Tahoma"/>
          <w:sz w:val="18"/>
          <w:szCs w:val="18"/>
          <w:lang w:eastAsia="zh-CN"/>
          <w14:ligatures w14:val="none"/>
        </w:rPr>
        <w:t xml:space="preserve"> za:</w:t>
      </w:r>
    </w:p>
    <w:p w14:paraId="01781EDD" w14:textId="5EB16E34" w:rsidR="00973B4C" w:rsidRPr="00973B4C" w:rsidRDefault="00973B4C" w:rsidP="00DA60B7">
      <w:pPr>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w:t>
      </w:r>
      <w:r w:rsidRPr="00973B4C">
        <w:rPr>
          <w:rFonts w:ascii="Tahoma" w:eastAsia="Calibri" w:hAnsi="Tahoma" w:cs="Tahoma"/>
          <w:sz w:val="18"/>
          <w:szCs w:val="18"/>
          <w:lang w:eastAsia="zh-CN"/>
          <w14:ligatures w14:val="none"/>
        </w:rPr>
        <w:t>dobavljeno opremo v 30-ih dneh po primopredaji in podpisu primopredajnega zapisnika s strani pooblaščenih oseb naročnika in izvajalca. V kolikor veljavni predpisi določajo ali dopuščajo daljši plačilni rok, se uporabi tak najdaljši rok, kot je določen oziroma dopuščen s predpisi.</w:t>
      </w:r>
    </w:p>
    <w:p w14:paraId="7844A374" w14:textId="02661ABC" w:rsidR="00973B4C" w:rsidRPr="00973B4C" w:rsidRDefault="00973B4C" w:rsidP="00DA60B7">
      <w:pPr>
        <w:suppressAutoHyphens/>
        <w:spacing w:after="0" w:line="240" w:lineRule="auto"/>
        <w:jc w:val="both"/>
        <w:rPr>
          <w:rFonts w:ascii="Tahoma" w:eastAsia="Calibri" w:hAnsi="Tahoma" w:cs="Tahoma"/>
          <w:sz w:val="18"/>
          <w:szCs w:val="18"/>
          <w:lang w:eastAsia="zh-CN"/>
          <w14:ligatures w14:val="none"/>
        </w:rPr>
      </w:pPr>
      <w:r w:rsidRPr="00973B4C">
        <w:rPr>
          <w:rFonts w:ascii="Tahoma" w:eastAsia="Calibri" w:hAnsi="Tahoma" w:cs="Tahoma"/>
          <w:sz w:val="18"/>
          <w:szCs w:val="18"/>
          <w:lang w:eastAsia="zh-CN"/>
          <w14:ligatures w14:val="none"/>
        </w:rPr>
        <w:t xml:space="preserve">- vzdrževanje opreme </w:t>
      </w:r>
      <w:r w:rsidR="009D7553">
        <w:rPr>
          <w:rFonts w:ascii="Tahoma" w:eastAsia="Calibri" w:hAnsi="Tahoma" w:cs="Tahoma"/>
          <w:sz w:val="18"/>
          <w:szCs w:val="18"/>
          <w:lang w:eastAsia="zh-CN"/>
          <w14:ligatures w14:val="none"/>
        </w:rPr>
        <w:t>za dobo</w:t>
      </w:r>
      <w:r w:rsidRPr="00973B4C">
        <w:rPr>
          <w:rFonts w:ascii="Tahoma" w:eastAsia="Calibri" w:hAnsi="Tahoma" w:cs="Tahoma"/>
          <w:sz w:val="18"/>
          <w:szCs w:val="18"/>
          <w:lang w:eastAsia="zh-CN"/>
          <w14:ligatures w14:val="none"/>
        </w:rPr>
        <w:t xml:space="preserve"> </w:t>
      </w:r>
      <w:r w:rsidR="00B57E9E">
        <w:rPr>
          <w:rFonts w:ascii="Tahoma" w:eastAsia="Calibri" w:hAnsi="Tahoma" w:cs="Tahoma"/>
          <w:sz w:val="18"/>
          <w:szCs w:val="18"/>
          <w:lang w:eastAsia="zh-CN"/>
          <w14:ligatures w14:val="none"/>
        </w:rPr>
        <w:t>4</w:t>
      </w:r>
      <w:r w:rsidRPr="00973B4C">
        <w:rPr>
          <w:rFonts w:ascii="Tahoma" w:eastAsia="Calibri" w:hAnsi="Tahoma" w:cs="Tahoma"/>
          <w:sz w:val="18"/>
          <w:szCs w:val="18"/>
          <w:lang w:eastAsia="zh-CN"/>
          <w14:ligatures w14:val="none"/>
        </w:rPr>
        <w:t xml:space="preserve"> let</w:t>
      </w:r>
      <w:r w:rsidR="00B57E9E">
        <w:rPr>
          <w:rFonts w:ascii="Tahoma" w:eastAsia="Calibri" w:hAnsi="Tahoma" w:cs="Tahoma"/>
          <w:sz w:val="18"/>
          <w:szCs w:val="18"/>
          <w:lang w:eastAsia="zh-CN"/>
          <w14:ligatures w14:val="none"/>
        </w:rPr>
        <w:t>a</w:t>
      </w:r>
      <w:r w:rsidRPr="00973B4C">
        <w:rPr>
          <w:rFonts w:ascii="Tahoma" w:eastAsia="Calibri" w:hAnsi="Tahoma" w:cs="Tahoma"/>
          <w:sz w:val="18"/>
          <w:szCs w:val="18"/>
          <w:lang w:eastAsia="zh-CN"/>
          <w14:ligatures w14:val="none"/>
        </w:rPr>
        <w:t xml:space="preserve"> in sicer 30 dni po izvedbi; v posameznem letu skupaj največ do višine 1/</w:t>
      </w:r>
      <w:r w:rsidR="00B57E9E">
        <w:rPr>
          <w:rFonts w:ascii="Tahoma" w:eastAsia="Calibri" w:hAnsi="Tahoma" w:cs="Tahoma"/>
          <w:sz w:val="18"/>
          <w:szCs w:val="18"/>
          <w:lang w:eastAsia="zh-CN"/>
          <w14:ligatures w14:val="none"/>
        </w:rPr>
        <w:t>4</w:t>
      </w:r>
      <w:r w:rsidRPr="00973B4C">
        <w:rPr>
          <w:rFonts w:ascii="Tahoma" w:eastAsia="Calibri" w:hAnsi="Tahoma" w:cs="Tahoma"/>
          <w:sz w:val="18"/>
          <w:szCs w:val="18"/>
          <w:lang w:eastAsia="zh-CN"/>
          <w14:ligatures w14:val="none"/>
        </w:rPr>
        <w:t xml:space="preserve"> revaloriziranega zneska vzdrževanja (revalorizacija ne več kot 2,4% letno). V kolikor veljavni predpisi določajo ali dopuščajo daljši plačilni rok, se uporabi tak najdaljši rok, kot je določen oziroma dopuščen s predpisi.</w:t>
      </w:r>
    </w:p>
    <w:p w14:paraId="7339517F" w14:textId="363DE8B5" w:rsidR="0070613A" w:rsidRPr="006E06D6" w:rsidRDefault="00973B4C" w:rsidP="00DA60B7">
      <w:pPr>
        <w:suppressAutoHyphens/>
        <w:spacing w:after="0" w:line="240" w:lineRule="auto"/>
        <w:jc w:val="both"/>
        <w:rPr>
          <w:rFonts w:ascii="Tahoma" w:eastAsia="Calibri" w:hAnsi="Tahoma" w:cs="Tahoma"/>
          <w:sz w:val="18"/>
          <w:szCs w:val="18"/>
          <w:lang w:eastAsia="zh-CN"/>
          <w14:ligatures w14:val="none"/>
        </w:rPr>
      </w:pPr>
      <w:r w:rsidRPr="00DB4A55">
        <w:rPr>
          <w:rFonts w:ascii="Tahoma" w:eastAsia="Calibri" w:hAnsi="Tahoma" w:cs="Tahoma"/>
          <w:sz w:val="18"/>
          <w:szCs w:val="18"/>
          <w:lang w:eastAsia="zh-CN"/>
          <w14:ligatures w14:val="none"/>
        </w:rPr>
        <w:t xml:space="preserve">- potrošni material v </w:t>
      </w:r>
      <w:r w:rsidR="004753B0" w:rsidRPr="00DB4A55">
        <w:rPr>
          <w:rFonts w:ascii="Tahoma" w:eastAsia="Calibri" w:hAnsi="Tahoma" w:cs="Tahoma"/>
          <w:sz w:val="18"/>
          <w:szCs w:val="18"/>
          <w:lang w:eastAsia="zh-CN"/>
          <w14:ligatures w14:val="none"/>
        </w:rPr>
        <w:t>3</w:t>
      </w:r>
      <w:r w:rsidRPr="00DB4A55">
        <w:rPr>
          <w:rFonts w:ascii="Tahoma" w:eastAsia="Calibri" w:hAnsi="Tahoma" w:cs="Tahoma"/>
          <w:sz w:val="18"/>
          <w:szCs w:val="18"/>
          <w:lang w:eastAsia="zh-CN"/>
          <w14:ligatures w14:val="none"/>
        </w:rPr>
        <w:t>0-ih dneh od dneva pravilno izstavljenega računa, ki ni zavrnjen v roku osmih dni od prejema. V kolikor veljavni predpisi določajo ali dopuščajo daljši plačilni rok, se uporabi tak najdaljši rok, kot je določen oziroma dopuščen s predpisi.</w:t>
      </w:r>
    </w:p>
    <w:p w14:paraId="78F87C87" w14:textId="77777777" w:rsidR="0070613A" w:rsidRPr="006E06D6" w:rsidRDefault="0070613A" w:rsidP="00DA60B7">
      <w:pPr>
        <w:keepLines/>
        <w:widowControl w:val="0"/>
        <w:suppressAutoHyphens/>
        <w:spacing w:after="0" w:line="240" w:lineRule="auto"/>
        <w:jc w:val="both"/>
        <w:rPr>
          <w:rFonts w:ascii="Tahoma" w:eastAsia="Calibri" w:hAnsi="Tahoma" w:cs="Tahoma"/>
          <w:sz w:val="18"/>
          <w:szCs w:val="18"/>
          <w:lang w:eastAsia="zh-CN"/>
          <w14:ligatures w14:val="none"/>
        </w:rPr>
      </w:pPr>
    </w:p>
    <w:p w14:paraId="03C6E85A" w14:textId="1E5DFC3C" w:rsidR="0070613A" w:rsidRDefault="0070613A" w:rsidP="00DA60B7">
      <w:pPr>
        <w:spacing w:after="0" w:line="240" w:lineRule="auto"/>
        <w:rPr>
          <w:rFonts w:ascii="Tahoma" w:eastAsia="Calibri" w:hAnsi="Tahoma" w:cs="Tahoma"/>
          <w:kern w:val="0"/>
          <w:sz w:val="18"/>
          <w:szCs w:val="18"/>
          <w:lang w:eastAsia="zh-CN"/>
          <w14:ligatures w14:val="none"/>
        </w:rPr>
      </w:pPr>
      <w:r w:rsidRPr="006E06D6">
        <w:rPr>
          <w:rFonts w:ascii="Tahoma" w:eastAsia="Calibri" w:hAnsi="Tahoma" w:cs="Tahoma"/>
          <w:sz w:val="18"/>
          <w:szCs w:val="18"/>
          <w:lang w:eastAsia="zh-CN"/>
          <w14:ligatures w14:val="none"/>
        </w:rPr>
        <w:t>1</w:t>
      </w:r>
      <w:r w:rsidR="00DA60B7">
        <w:rPr>
          <w:rFonts w:ascii="Tahoma" w:eastAsia="Calibri" w:hAnsi="Tahoma" w:cs="Tahoma"/>
          <w:sz w:val="18"/>
          <w:szCs w:val="18"/>
          <w:lang w:eastAsia="zh-CN"/>
          <w14:ligatures w14:val="none"/>
        </w:rPr>
        <w:t>4</w:t>
      </w:r>
      <w:r w:rsidRPr="006E06D6">
        <w:rPr>
          <w:rFonts w:ascii="Tahoma" w:eastAsia="Calibri" w:hAnsi="Tahoma" w:cs="Tahoma"/>
          <w:sz w:val="18"/>
          <w:szCs w:val="18"/>
          <w:lang w:eastAsia="zh-CN"/>
          <w14:ligatures w14:val="none"/>
        </w:rPr>
        <w:t>. Da bo ob primeru izbora naročniku izročil</w:t>
      </w:r>
      <w:r w:rsidRPr="006E06D6">
        <w:rPr>
          <w:rFonts w:ascii="Tahoma" w:eastAsia="Calibri" w:hAnsi="Tahoma" w:cs="Tahoma"/>
          <w:kern w:val="0"/>
          <w:sz w:val="18"/>
          <w:szCs w:val="18"/>
          <w:lang w:eastAsia="zh-CN"/>
          <w14:ligatures w14:val="none"/>
        </w:rPr>
        <w:t xml:space="preserve"> zahtevan</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finančn</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zavarovanj</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za dobro izvedbo pogodbenih obveznosti, kot opredeljeno v vzorcu okvirnega sporazuma in na obrazcu »</w:t>
      </w:r>
      <w:proofErr w:type="spellStart"/>
      <w:r w:rsidRPr="006E06D6">
        <w:rPr>
          <w:rFonts w:ascii="Tahoma" w:eastAsia="Calibri" w:hAnsi="Tahoma" w:cs="Tahoma"/>
          <w:kern w:val="0"/>
          <w:sz w:val="18"/>
          <w:szCs w:val="18"/>
          <w:lang w:eastAsia="zh-CN"/>
          <w14:ligatures w14:val="none"/>
        </w:rPr>
        <w:t>menicna_izjava</w:t>
      </w:r>
      <w:proofErr w:type="spellEnd"/>
      <w:r w:rsidRPr="006E06D6">
        <w:rPr>
          <w:rFonts w:ascii="Tahoma" w:eastAsia="Calibri" w:hAnsi="Tahoma" w:cs="Tahoma"/>
          <w:kern w:val="0"/>
          <w:sz w:val="18"/>
          <w:szCs w:val="18"/>
          <w:lang w:eastAsia="zh-CN"/>
          <w14:ligatures w14:val="none"/>
        </w:rPr>
        <w:t>_..«, ki je sestavni del razpisne dokumentacije.</w:t>
      </w:r>
    </w:p>
    <w:bookmarkEnd w:id="15"/>
    <w:p w14:paraId="0C15AB64" w14:textId="77777777" w:rsidR="0070613A" w:rsidRDefault="0070613A"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55434E" w:rsidRPr="00B26F64" w14:paraId="2316E07E" w14:textId="77777777" w:rsidTr="005B0B0F">
        <w:trPr>
          <w:trHeight w:val="266"/>
        </w:trPr>
        <w:tc>
          <w:tcPr>
            <w:tcW w:w="9062" w:type="dxa"/>
            <w:shd w:val="clear" w:color="auto" w:fill="99CC00"/>
          </w:tcPr>
          <w:p w14:paraId="1520B6F0" w14:textId="77777777" w:rsidR="0055434E" w:rsidRPr="00B26F64" w:rsidRDefault="0055434E"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3FAF0A4E" w14:textId="77777777" w:rsidR="0055434E" w:rsidRPr="00E06A10" w:rsidRDefault="0055434E" w:rsidP="0055434E">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757EE5A0" w14:textId="216EEF1C" w:rsidR="0055434E" w:rsidRPr="0055434E" w:rsidRDefault="0055434E" w:rsidP="0055434E">
      <w:pPr>
        <w:suppressAutoHyphens/>
        <w:spacing w:after="0" w:line="240" w:lineRule="auto"/>
        <w:ind w:right="6"/>
        <w:jc w:val="both"/>
        <w:textAlignment w:val="baseline"/>
        <w:rPr>
          <w:rFonts w:ascii="Tahoma" w:eastAsia="Calibri" w:hAnsi="Tahoma" w:cs="Tahoma"/>
          <w:sz w:val="18"/>
          <w:szCs w:val="18"/>
          <w:lang w:eastAsia="zh-CN"/>
          <w14:ligatures w14:val="none"/>
        </w:rPr>
      </w:pPr>
      <w:r w:rsidRPr="00E06A10">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BED2E94" w14:textId="77777777" w:rsidR="0055434E" w:rsidRPr="0070613A" w:rsidRDefault="0055434E"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6D6E4076" w:rsidR="003408EE" w:rsidRPr="00B26F64" w:rsidRDefault="0055434E"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293D860D" w14:textId="77777777" w:rsid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p>
    <w:p w14:paraId="3C8E2480" w14:textId="6FA85E7B" w:rsidR="00835199" w:rsidRP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bookmarkStart w:id="16" w:name="_Hlk194917203"/>
      <w:r w:rsidRPr="00835199">
        <w:rPr>
          <w:rFonts w:ascii="Tahoma" w:eastAsia="Calibri" w:hAnsi="Tahoma" w:cs="Tahoma"/>
          <w:kern w:val="0"/>
          <w:sz w:val="18"/>
          <w:szCs w:val="18"/>
          <w:lang w:eastAsia="zh-CN"/>
          <w14:ligatures w14:val="none"/>
        </w:rPr>
        <w:t>Naročnik bo izbral med dopustnimi ponudbami ekonomsko najugodnejšo ponudbo v skladu s spodaj navedenimi merili.</w:t>
      </w:r>
    </w:p>
    <w:p w14:paraId="151F3EE3" w14:textId="77777777"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bookmarkStart w:id="17" w:name="_Hlk41648797"/>
      <w:proofErr w:type="spellStart"/>
      <w:r w:rsidRPr="00DB4A55">
        <w:rPr>
          <w:rFonts w:ascii="Tahoma" w:eastAsia="Times New Roman" w:hAnsi="Tahoma" w:cs="Tahoma"/>
          <w:b/>
          <w:color w:val="000000"/>
          <w:kern w:val="0"/>
          <w:sz w:val="18"/>
          <w:szCs w:val="18"/>
          <w:lang w:val="en-US" w:eastAsia="zh-CN"/>
          <w14:ligatures w14:val="none"/>
        </w:rPr>
        <w:t>Merilo</w:t>
      </w:r>
      <w:proofErr w:type="spellEnd"/>
      <w:r w:rsidRPr="00DB4A55">
        <w:rPr>
          <w:rFonts w:ascii="Tahoma" w:eastAsia="Times New Roman" w:hAnsi="Tahoma" w:cs="Tahoma"/>
          <w:b/>
          <w:color w:val="000000"/>
          <w:kern w:val="0"/>
          <w:sz w:val="18"/>
          <w:szCs w:val="18"/>
          <w:lang w:val="en-US" w:eastAsia="zh-CN"/>
          <w14:ligatures w14:val="none"/>
        </w:rPr>
        <w:t xml:space="preserve"> za </w:t>
      </w:r>
      <w:proofErr w:type="spellStart"/>
      <w:r w:rsidRPr="00DB4A55">
        <w:rPr>
          <w:rFonts w:ascii="Tahoma" w:eastAsia="Times New Roman" w:hAnsi="Tahoma" w:cs="Tahoma"/>
          <w:b/>
          <w:color w:val="000000"/>
          <w:kern w:val="0"/>
          <w:sz w:val="18"/>
          <w:szCs w:val="18"/>
          <w:lang w:val="en-US" w:eastAsia="zh-CN"/>
          <w14:ligatures w14:val="none"/>
        </w:rPr>
        <w:t>izbiro</w:t>
      </w:r>
      <w:proofErr w:type="spellEnd"/>
      <w:r w:rsidRPr="00DB4A55">
        <w:rPr>
          <w:rFonts w:ascii="Tahoma" w:eastAsia="Times New Roman" w:hAnsi="Tahoma" w:cs="Tahoma"/>
          <w:b/>
          <w:color w:val="000000"/>
          <w:kern w:val="0"/>
          <w:sz w:val="18"/>
          <w:szCs w:val="18"/>
          <w:lang w:val="en-US" w:eastAsia="zh-CN"/>
          <w14:ligatures w14:val="none"/>
        </w:rPr>
        <w:t xml:space="preserve">:  </w:t>
      </w:r>
      <w:r w:rsidRPr="00DB4A55">
        <w:rPr>
          <w:rFonts w:ascii="Tahoma" w:eastAsia="Times New Roman" w:hAnsi="Tahoma" w:cs="Tahoma"/>
          <w:bCs/>
          <w:color w:val="000000"/>
          <w:kern w:val="0"/>
          <w:sz w:val="18"/>
          <w:szCs w:val="18"/>
          <w:lang w:eastAsia="zh-CN"/>
          <w14:ligatures w14:val="none"/>
        </w:rPr>
        <w:t xml:space="preserve">ekonomsko najugodnejša ponudba </w:t>
      </w:r>
      <w:r w:rsidRPr="00DB4A55">
        <w:rPr>
          <w:rFonts w:ascii="Tahoma" w:eastAsia="Times New Roman" w:hAnsi="Tahoma" w:cs="Tahoma"/>
          <w:b/>
          <w:color w:val="000000"/>
          <w:kern w:val="0"/>
          <w:sz w:val="18"/>
          <w:szCs w:val="18"/>
          <w:lang w:eastAsia="zh-CN"/>
          <w14:ligatures w14:val="none"/>
        </w:rPr>
        <w:t>v EUR z DDV</w:t>
      </w:r>
      <w:r w:rsidRPr="00DB4A55">
        <w:rPr>
          <w:rFonts w:ascii="Tahoma" w:eastAsia="Times New Roman" w:hAnsi="Tahoma" w:cs="Tahoma"/>
          <w:bCs/>
          <w:color w:val="000000"/>
          <w:kern w:val="0"/>
          <w:sz w:val="18"/>
          <w:szCs w:val="18"/>
          <w:lang w:eastAsia="zh-CN"/>
          <w14:ligatures w14:val="none"/>
        </w:rPr>
        <w:t>, ki bo ugotovljena kot seštevek:</w:t>
      </w:r>
    </w:p>
    <w:p w14:paraId="6ABC4894" w14:textId="77777777"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w:t>
      </w:r>
      <w:proofErr w:type="spellStart"/>
      <w:r w:rsidRPr="004753B0">
        <w:rPr>
          <w:rFonts w:ascii="Tahoma" w:eastAsia="Times New Roman" w:hAnsi="Tahoma" w:cs="Tahoma"/>
          <w:color w:val="000000"/>
          <w:kern w:val="0"/>
          <w:sz w:val="18"/>
          <w:szCs w:val="18"/>
          <w:lang w:val="en-US" w:eastAsia="zh-CN"/>
          <w14:ligatures w14:val="none"/>
        </w:rPr>
        <w:t>ponudbene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cene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opreme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razpisane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količine</w:t>
      </w:r>
      <w:proofErr w:type="spellEnd"/>
      <w:r w:rsidRPr="004753B0">
        <w:rPr>
          <w:rFonts w:ascii="Tahoma" w:eastAsia="Times New Roman" w:hAnsi="Tahoma" w:cs="Tahoma"/>
          <w:color w:val="000000"/>
          <w:kern w:val="0"/>
          <w:sz w:val="18"/>
          <w:szCs w:val="18"/>
          <w:lang w:val="en-US" w:eastAsia="zh-CN"/>
          <w14:ligatures w14:val="none"/>
        </w:rPr>
        <w:t>) v EUR z DDV</w:t>
      </w:r>
    </w:p>
    <w:p w14:paraId="543945DC" w14:textId="566BB2E3"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w:t>
      </w:r>
      <w:proofErr w:type="spellStart"/>
      <w:r w:rsidRPr="004753B0">
        <w:rPr>
          <w:rFonts w:ascii="Tahoma" w:eastAsia="Times New Roman" w:hAnsi="Tahoma" w:cs="Tahoma"/>
          <w:color w:val="000000"/>
          <w:kern w:val="0"/>
          <w:sz w:val="18"/>
          <w:szCs w:val="18"/>
          <w:lang w:val="en-US" w:eastAsia="zh-CN"/>
          <w14:ligatures w14:val="none"/>
        </w:rPr>
        <w:t>ponudbene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proofErr w:type="gramStart"/>
      <w:r w:rsidRPr="004753B0">
        <w:rPr>
          <w:rFonts w:ascii="Tahoma" w:eastAsia="Times New Roman" w:hAnsi="Tahoma" w:cs="Tahoma"/>
          <w:color w:val="000000"/>
          <w:kern w:val="0"/>
          <w:sz w:val="18"/>
          <w:szCs w:val="18"/>
          <w:lang w:val="en-US" w:eastAsia="zh-CN"/>
          <w14:ligatures w14:val="none"/>
        </w:rPr>
        <w:t>vrednosti</w:t>
      </w:r>
      <w:proofErr w:type="spellEnd"/>
      <w:r w:rsidRPr="004753B0">
        <w:rPr>
          <w:rFonts w:ascii="Tahoma" w:eastAsia="Times New Roman" w:hAnsi="Tahoma" w:cs="Tahoma"/>
          <w:color w:val="000000"/>
          <w:kern w:val="0"/>
          <w:sz w:val="18"/>
          <w:szCs w:val="18"/>
          <w:lang w:val="en-US" w:eastAsia="zh-CN"/>
          <w14:ligatures w14:val="none"/>
        </w:rPr>
        <w:t xml:space="preserve"> </w:t>
      </w:r>
      <w:ins w:id="18" w:author="Uporabnik" w:date="2026-08-24T07:21:00Z">
        <w:r w:rsidR="00BC2592">
          <w:rPr>
            <w:rFonts w:ascii="Tahoma" w:eastAsia="Times New Roman" w:hAnsi="Tahoma" w:cs="Tahoma"/>
            <w:color w:val="000000"/>
            <w:kern w:val="0"/>
            <w:sz w:val="18"/>
            <w:szCs w:val="18"/>
            <w:lang w:val="en-US" w:eastAsia="zh-CN"/>
            <w14:ligatures w14:val="none"/>
          </w:rPr>
          <w:t xml:space="preserve"> </w:t>
        </w:r>
        <w:proofErr w:type="spellStart"/>
        <w:r w:rsidR="00BC2592">
          <w:rPr>
            <w:rFonts w:ascii="Tahoma" w:eastAsia="Times New Roman" w:hAnsi="Tahoma" w:cs="Tahoma"/>
            <w:color w:val="000000"/>
            <w:kern w:val="0"/>
            <w:sz w:val="18"/>
            <w:szCs w:val="18"/>
            <w:lang w:val="en-US" w:eastAsia="zh-CN"/>
            <w14:ligatures w14:val="none"/>
          </w:rPr>
          <w:t>štiriletnega</w:t>
        </w:r>
        <w:proofErr w:type="spellEnd"/>
        <w:proofErr w:type="gramEnd"/>
        <w:r w:rsidR="00BC2592">
          <w:rPr>
            <w:rFonts w:ascii="Tahoma" w:eastAsia="Times New Roman" w:hAnsi="Tahoma" w:cs="Tahoma"/>
            <w:color w:val="000000"/>
            <w:kern w:val="0"/>
            <w:sz w:val="18"/>
            <w:szCs w:val="18"/>
            <w:lang w:val="en-US" w:eastAsia="zh-CN"/>
            <w14:ligatures w14:val="none"/>
          </w:rPr>
          <w:t xml:space="preserve"> </w:t>
        </w:r>
      </w:ins>
      <w:del w:id="19" w:author="Uporabnik" w:date="2026-08-24T07:21:00Z">
        <w:r w:rsidRPr="004753B0" w:rsidDel="00BC2592">
          <w:rPr>
            <w:rFonts w:ascii="Tahoma" w:eastAsia="Times New Roman" w:hAnsi="Tahoma" w:cs="Tahoma"/>
            <w:color w:val="000000"/>
            <w:kern w:val="0"/>
            <w:sz w:val="18"/>
            <w:szCs w:val="18"/>
            <w:lang w:val="en-US" w:eastAsia="zh-CN"/>
            <w14:ligatures w14:val="none"/>
          </w:rPr>
          <w:delText xml:space="preserve">sedemletnega </w:delText>
        </w:r>
      </w:del>
      <w:proofErr w:type="spellStart"/>
      <w:r w:rsidRPr="004753B0">
        <w:rPr>
          <w:rFonts w:ascii="Tahoma" w:eastAsia="Times New Roman" w:hAnsi="Tahoma" w:cs="Tahoma"/>
          <w:color w:val="000000"/>
          <w:kern w:val="0"/>
          <w:sz w:val="18"/>
          <w:szCs w:val="18"/>
          <w:lang w:val="en-US" w:eastAsia="zh-CN"/>
          <w14:ligatures w14:val="none"/>
        </w:rPr>
        <w:t>vzdrževanja</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servisni</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pregledi</w:t>
      </w:r>
      <w:proofErr w:type="spellEnd"/>
      <w:r w:rsidRPr="004753B0">
        <w:rPr>
          <w:rFonts w:ascii="Tahoma" w:eastAsia="Times New Roman" w:hAnsi="Tahoma" w:cs="Tahoma"/>
          <w:color w:val="000000"/>
          <w:kern w:val="0"/>
          <w:sz w:val="18"/>
          <w:szCs w:val="18"/>
          <w:lang w:val="en-US" w:eastAsia="zh-CN"/>
          <w14:ligatures w14:val="none"/>
        </w:rPr>
        <w:t xml:space="preserve"> po </w:t>
      </w:r>
      <w:proofErr w:type="spellStart"/>
      <w:r w:rsidRPr="004753B0">
        <w:rPr>
          <w:rFonts w:ascii="Tahoma" w:eastAsia="Times New Roman" w:hAnsi="Tahoma" w:cs="Tahoma"/>
          <w:color w:val="000000"/>
          <w:kern w:val="0"/>
          <w:sz w:val="18"/>
          <w:szCs w:val="18"/>
          <w:lang w:val="en-US" w:eastAsia="zh-CN"/>
          <w14:ligatures w14:val="none"/>
        </w:rPr>
        <w:t>priporočilih</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proizvajalca</w:t>
      </w:r>
      <w:proofErr w:type="spellEnd"/>
      <w:r w:rsidRPr="004753B0">
        <w:rPr>
          <w:rFonts w:ascii="Tahoma" w:eastAsia="Times New Roman" w:hAnsi="Tahoma" w:cs="Tahoma"/>
          <w:color w:val="000000"/>
          <w:kern w:val="0"/>
          <w:sz w:val="18"/>
          <w:szCs w:val="18"/>
          <w:lang w:val="en-US" w:eastAsia="zh-CN"/>
          <w14:ligatures w14:val="none"/>
        </w:rPr>
        <w:t xml:space="preserve">) za </w:t>
      </w:r>
      <w:proofErr w:type="spellStart"/>
      <w:r w:rsidRPr="004753B0">
        <w:rPr>
          <w:rFonts w:ascii="Tahoma" w:eastAsia="Times New Roman" w:hAnsi="Tahoma" w:cs="Tahoma"/>
          <w:color w:val="000000"/>
          <w:kern w:val="0"/>
          <w:sz w:val="18"/>
          <w:szCs w:val="18"/>
          <w:lang w:val="en-US" w:eastAsia="zh-CN"/>
          <w14:ligatures w14:val="none"/>
        </w:rPr>
        <w:t>opremo</w:t>
      </w:r>
      <w:proofErr w:type="spellEnd"/>
      <w:r w:rsidRPr="004753B0">
        <w:rPr>
          <w:rFonts w:ascii="Tahoma" w:eastAsia="Times New Roman" w:hAnsi="Tahoma" w:cs="Tahoma"/>
          <w:color w:val="000000"/>
          <w:kern w:val="0"/>
          <w:sz w:val="18"/>
          <w:szCs w:val="18"/>
          <w:lang w:val="en-US" w:eastAsia="zh-CN"/>
          <w14:ligatures w14:val="none"/>
        </w:rPr>
        <w:t xml:space="preserve"> v EUR z DDV in</w:t>
      </w:r>
    </w:p>
    <w:p w14:paraId="3439D892" w14:textId="56049E8E" w:rsidR="00835199"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w:t>
      </w:r>
      <w:proofErr w:type="spellStart"/>
      <w:r w:rsidRPr="004753B0">
        <w:rPr>
          <w:rFonts w:ascii="Tahoma" w:eastAsia="Times New Roman" w:hAnsi="Tahoma" w:cs="Tahoma"/>
          <w:color w:val="000000"/>
          <w:kern w:val="0"/>
          <w:sz w:val="18"/>
          <w:szCs w:val="18"/>
          <w:lang w:val="en-US" w:eastAsia="zh-CN"/>
          <w14:ligatures w14:val="none"/>
        </w:rPr>
        <w:t>ponudbene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vrednosti</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pripadajočega</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potrošnega</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materiala</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razpisane</w:t>
      </w:r>
      <w:proofErr w:type="spellEnd"/>
      <w:r w:rsidRPr="004753B0">
        <w:rPr>
          <w:rFonts w:ascii="Tahoma" w:eastAsia="Times New Roman" w:hAnsi="Tahoma" w:cs="Tahoma"/>
          <w:color w:val="000000"/>
          <w:kern w:val="0"/>
          <w:sz w:val="18"/>
          <w:szCs w:val="18"/>
          <w:lang w:val="en-US" w:eastAsia="zh-CN"/>
          <w14:ligatures w14:val="none"/>
        </w:rPr>
        <w:t xml:space="preserve"> </w:t>
      </w:r>
      <w:proofErr w:type="spellStart"/>
      <w:r w:rsidRPr="004753B0">
        <w:rPr>
          <w:rFonts w:ascii="Tahoma" w:eastAsia="Times New Roman" w:hAnsi="Tahoma" w:cs="Tahoma"/>
          <w:color w:val="000000"/>
          <w:kern w:val="0"/>
          <w:sz w:val="18"/>
          <w:szCs w:val="18"/>
          <w:lang w:val="en-US" w:eastAsia="zh-CN"/>
          <w14:ligatures w14:val="none"/>
        </w:rPr>
        <w:t>količine</w:t>
      </w:r>
      <w:proofErr w:type="spellEnd"/>
      <w:r w:rsidRPr="004753B0">
        <w:rPr>
          <w:rFonts w:ascii="Tahoma" w:eastAsia="Times New Roman" w:hAnsi="Tahoma" w:cs="Tahoma"/>
          <w:color w:val="000000"/>
          <w:kern w:val="0"/>
          <w:sz w:val="18"/>
          <w:szCs w:val="18"/>
          <w:lang w:val="en-US" w:eastAsia="zh-CN"/>
          <w14:ligatures w14:val="none"/>
        </w:rPr>
        <w:t xml:space="preserve"> za </w:t>
      </w:r>
      <w:proofErr w:type="spellStart"/>
      <w:r w:rsidR="009D7553">
        <w:rPr>
          <w:rFonts w:ascii="Tahoma" w:eastAsia="Times New Roman" w:hAnsi="Tahoma" w:cs="Tahoma"/>
          <w:color w:val="000000"/>
          <w:kern w:val="0"/>
          <w:sz w:val="18"/>
          <w:szCs w:val="18"/>
          <w:lang w:val="en-US" w:eastAsia="zh-CN"/>
          <w14:ligatures w14:val="none"/>
        </w:rPr>
        <w:t>dobo</w:t>
      </w:r>
      <w:proofErr w:type="spellEnd"/>
      <w:r w:rsidRPr="004753B0">
        <w:rPr>
          <w:rFonts w:ascii="Tahoma" w:eastAsia="Times New Roman" w:hAnsi="Tahoma" w:cs="Tahoma"/>
          <w:color w:val="000000"/>
          <w:kern w:val="0"/>
          <w:sz w:val="18"/>
          <w:szCs w:val="18"/>
          <w:lang w:val="en-US" w:eastAsia="zh-CN"/>
          <w14:ligatures w14:val="none"/>
        </w:rPr>
        <w:t xml:space="preserve"> </w:t>
      </w:r>
      <w:r w:rsidR="002E72F1">
        <w:rPr>
          <w:rFonts w:ascii="Tahoma" w:eastAsia="Times New Roman" w:hAnsi="Tahoma" w:cs="Tahoma"/>
          <w:color w:val="000000"/>
          <w:kern w:val="0"/>
          <w:sz w:val="18"/>
          <w:szCs w:val="18"/>
          <w:lang w:val="en-US" w:eastAsia="zh-CN"/>
          <w14:ligatures w14:val="none"/>
        </w:rPr>
        <w:t>4</w:t>
      </w:r>
      <w:r w:rsidRPr="004753B0">
        <w:rPr>
          <w:rFonts w:ascii="Tahoma" w:eastAsia="Times New Roman" w:hAnsi="Tahoma" w:cs="Tahoma"/>
          <w:color w:val="000000"/>
          <w:kern w:val="0"/>
          <w:sz w:val="18"/>
          <w:szCs w:val="18"/>
          <w:lang w:val="en-US" w:eastAsia="zh-CN"/>
          <w14:ligatures w14:val="none"/>
        </w:rPr>
        <w:t xml:space="preserve"> let) v EUR z DDV.</w:t>
      </w:r>
    </w:p>
    <w:p w14:paraId="16C781C7" w14:textId="77777777" w:rsidR="00DB4A55" w:rsidRPr="00835199" w:rsidRDefault="00DB4A55"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2A36361A" w14:textId="77777777" w:rsidR="00835199" w:rsidRP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r w:rsidRPr="00835199">
        <w:rPr>
          <w:rFonts w:ascii="Tahoma" w:eastAsia="Calibri" w:hAnsi="Tahoma" w:cs="Tahoma"/>
          <w:kern w:val="0"/>
          <w:sz w:val="18"/>
          <w:szCs w:val="18"/>
          <w:lang w:eastAsia="zh-CN"/>
          <w14:ligatures w14:val="none"/>
        </w:rPr>
        <w:t xml:space="preserve">Končna cena mora vsebovati vse stroške (stroške dobave in montaže ter zagona »v živo«, prevozne stroške, stroške usposabljanja in šolanja, servisiranja, popolno vzdrževanje v garancijski dobi in </w:t>
      </w:r>
      <w:proofErr w:type="spellStart"/>
      <w:r w:rsidRPr="00835199">
        <w:rPr>
          <w:rFonts w:ascii="Tahoma" w:eastAsia="Calibri" w:hAnsi="Tahoma" w:cs="Tahoma"/>
          <w:kern w:val="0"/>
          <w:sz w:val="18"/>
          <w:szCs w:val="18"/>
          <w:lang w:eastAsia="zh-CN"/>
          <w14:ligatures w14:val="none"/>
        </w:rPr>
        <w:t>pogarancijsko</w:t>
      </w:r>
      <w:proofErr w:type="spellEnd"/>
      <w:r w:rsidRPr="00835199">
        <w:rPr>
          <w:rFonts w:ascii="Tahoma" w:eastAsia="Calibri" w:hAnsi="Tahoma" w:cs="Tahoma"/>
          <w:kern w:val="0"/>
          <w:sz w:val="18"/>
          <w:szCs w:val="18"/>
          <w:lang w:eastAsia="zh-CN"/>
          <w14:ligatures w14:val="none"/>
        </w:rPr>
        <w:t xml:space="preserve"> redno preventivno vzdrževanje za čas pričakovane življenjske dobe, DDV), popuste, rabate in ostale stroške. Naknadno naročnik ne bo priznaval nobenih stroškov, ki niso zajeti v ponudbeno ceno.</w:t>
      </w:r>
    </w:p>
    <w:p w14:paraId="7CC64DD9" w14:textId="0132EF52" w:rsidR="00835199" w:rsidRDefault="00835199"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proofErr w:type="spellStart"/>
      <w:r w:rsidRPr="00835199">
        <w:rPr>
          <w:rFonts w:ascii="Tahoma" w:eastAsia="Times New Roman" w:hAnsi="Tahoma" w:cs="Tahoma"/>
          <w:bCs/>
          <w:color w:val="000000"/>
          <w:kern w:val="0"/>
          <w:sz w:val="18"/>
          <w:szCs w:val="18"/>
          <w:lang w:val="en-US" w:eastAsia="zh-CN"/>
          <w14:ligatures w14:val="none"/>
        </w:rPr>
        <w:t>Naknadno</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naročnik</w:t>
      </w:r>
      <w:proofErr w:type="spellEnd"/>
      <w:r w:rsidRPr="00835199">
        <w:rPr>
          <w:rFonts w:ascii="Tahoma" w:eastAsia="Times New Roman" w:hAnsi="Tahoma" w:cs="Tahoma"/>
          <w:bCs/>
          <w:color w:val="000000"/>
          <w:kern w:val="0"/>
          <w:sz w:val="18"/>
          <w:szCs w:val="18"/>
          <w:lang w:val="en-US" w:eastAsia="zh-CN"/>
          <w14:ligatures w14:val="none"/>
        </w:rPr>
        <w:t xml:space="preserve"> ne </w:t>
      </w:r>
      <w:proofErr w:type="spellStart"/>
      <w:r w:rsidRPr="00835199">
        <w:rPr>
          <w:rFonts w:ascii="Tahoma" w:eastAsia="Times New Roman" w:hAnsi="Tahoma" w:cs="Tahoma"/>
          <w:bCs/>
          <w:color w:val="000000"/>
          <w:kern w:val="0"/>
          <w:sz w:val="18"/>
          <w:szCs w:val="18"/>
          <w:lang w:val="en-US" w:eastAsia="zh-CN"/>
          <w14:ligatures w14:val="none"/>
        </w:rPr>
        <w:t>bo</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priznaval</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nobenih</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stroškov</w:t>
      </w:r>
      <w:proofErr w:type="spellEnd"/>
      <w:r w:rsidRPr="00835199">
        <w:rPr>
          <w:rFonts w:ascii="Tahoma" w:eastAsia="Times New Roman" w:hAnsi="Tahoma" w:cs="Tahoma"/>
          <w:bCs/>
          <w:color w:val="000000"/>
          <w:kern w:val="0"/>
          <w:sz w:val="18"/>
          <w:szCs w:val="18"/>
          <w:lang w:val="en-US" w:eastAsia="zh-CN"/>
          <w14:ligatures w14:val="none"/>
        </w:rPr>
        <w:t xml:space="preserve">, ki </w:t>
      </w:r>
      <w:proofErr w:type="spellStart"/>
      <w:r w:rsidRPr="00835199">
        <w:rPr>
          <w:rFonts w:ascii="Tahoma" w:eastAsia="Times New Roman" w:hAnsi="Tahoma" w:cs="Tahoma"/>
          <w:bCs/>
          <w:color w:val="000000"/>
          <w:kern w:val="0"/>
          <w:sz w:val="18"/>
          <w:szCs w:val="18"/>
          <w:lang w:val="en-US" w:eastAsia="zh-CN"/>
          <w14:ligatures w14:val="none"/>
        </w:rPr>
        <w:t>niso</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zajeti</w:t>
      </w:r>
      <w:proofErr w:type="spellEnd"/>
      <w:r w:rsidRPr="00835199">
        <w:rPr>
          <w:rFonts w:ascii="Tahoma" w:eastAsia="Times New Roman" w:hAnsi="Tahoma" w:cs="Tahoma"/>
          <w:bCs/>
          <w:color w:val="000000"/>
          <w:kern w:val="0"/>
          <w:sz w:val="18"/>
          <w:szCs w:val="18"/>
          <w:lang w:val="en-US" w:eastAsia="zh-CN"/>
          <w14:ligatures w14:val="none"/>
        </w:rPr>
        <w:t xml:space="preserve"> v </w:t>
      </w:r>
      <w:proofErr w:type="spellStart"/>
      <w:r w:rsidRPr="00835199">
        <w:rPr>
          <w:rFonts w:ascii="Tahoma" w:eastAsia="Times New Roman" w:hAnsi="Tahoma" w:cs="Tahoma"/>
          <w:bCs/>
          <w:color w:val="000000"/>
          <w:kern w:val="0"/>
          <w:sz w:val="18"/>
          <w:szCs w:val="18"/>
          <w:lang w:val="en-US" w:eastAsia="zh-CN"/>
          <w14:ligatures w14:val="none"/>
        </w:rPr>
        <w:t>ponudbeno</w:t>
      </w:r>
      <w:proofErr w:type="spellEnd"/>
      <w:r w:rsidRPr="00835199">
        <w:rPr>
          <w:rFonts w:ascii="Tahoma" w:eastAsia="Times New Roman" w:hAnsi="Tahoma" w:cs="Tahoma"/>
          <w:bCs/>
          <w:color w:val="000000"/>
          <w:kern w:val="0"/>
          <w:sz w:val="18"/>
          <w:szCs w:val="18"/>
          <w:lang w:val="en-US" w:eastAsia="zh-CN"/>
          <w14:ligatures w14:val="none"/>
        </w:rPr>
        <w:t xml:space="preserve"> </w:t>
      </w:r>
      <w:proofErr w:type="spellStart"/>
      <w:r w:rsidRPr="00835199">
        <w:rPr>
          <w:rFonts w:ascii="Tahoma" w:eastAsia="Times New Roman" w:hAnsi="Tahoma" w:cs="Tahoma"/>
          <w:bCs/>
          <w:color w:val="000000"/>
          <w:kern w:val="0"/>
          <w:sz w:val="18"/>
          <w:szCs w:val="18"/>
          <w:lang w:val="en-US" w:eastAsia="zh-CN"/>
          <w14:ligatures w14:val="none"/>
        </w:rPr>
        <w:t>ceno</w:t>
      </w:r>
      <w:proofErr w:type="spellEnd"/>
      <w:r w:rsidRPr="00835199">
        <w:rPr>
          <w:rFonts w:ascii="Tahoma" w:eastAsia="Times New Roman" w:hAnsi="Tahoma" w:cs="Tahoma"/>
          <w:bCs/>
          <w:color w:val="000000"/>
          <w:kern w:val="0"/>
          <w:sz w:val="18"/>
          <w:szCs w:val="18"/>
          <w:lang w:val="en-US" w:eastAsia="zh-CN"/>
          <w14:ligatures w14:val="none"/>
        </w:rPr>
        <w:t>.</w:t>
      </w:r>
    </w:p>
    <w:p w14:paraId="1A13D3A4" w14:textId="374B0C09" w:rsidR="00C828D5" w:rsidRDefault="00C828D5"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p>
    <w:p w14:paraId="55198DD5" w14:textId="3BA83A42" w:rsidR="00C828D5" w:rsidRDefault="00C828D5"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proofErr w:type="spellStart"/>
      <w:r>
        <w:rPr>
          <w:rFonts w:ascii="Tahoma" w:eastAsia="Times New Roman" w:hAnsi="Tahoma" w:cs="Tahoma"/>
          <w:bCs/>
          <w:color w:val="000000"/>
          <w:kern w:val="0"/>
          <w:sz w:val="18"/>
          <w:szCs w:val="18"/>
          <w:lang w:val="en-US" w:eastAsia="zh-CN"/>
          <w14:ligatures w14:val="none"/>
        </w:rPr>
        <w:t>Naročnik</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bo</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ponudbe</w:t>
      </w:r>
      <w:proofErr w:type="spellEnd"/>
      <w:r>
        <w:rPr>
          <w:rFonts w:ascii="Tahoma" w:eastAsia="Times New Roman" w:hAnsi="Tahoma" w:cs="Tahoma"/>
          <w:bCs/>
          <w:color w:val="000000"/>
          <w:kern w:val="0"/>
          <w:sz w:val="18"/>
          <w:szCs w:val="18"/>
          <w:lang w:val="en-US" w:eastAsia="zh-CN"/>
          <w14:ligatures w14:val="none"/>
        </w:rPr>
        <w:t xml:space="preserve">, ki </w:t>
      </w:r>
      <w:proofErr w:type="spellStart"/>
      <w:r>
        <w:rPr>
          <w:rFonts w:ascii="Tahoma" w:eastAsia="Times New Roman" w:hAnsi="Tahoma" w:cs="Tahoma"/>
          <w:bCs/>
          <w:color w:val="000000"/>
          <w:kern w:val="0"/>
          <w:sz w:val="18"/>
          <w:szCs w:val="18"/>
          <w:lang w:val="en-US" w:eastAsia="zh-CN"/>
          <w14:ligatures w14:val="none"/>
        </w:rPr>
        <w:t>bodo</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presegale</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mejno</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vrednost</w:t>
      </w:r>
      <w:proofErr w:type="spellEnd"/>
      <w:r>
        <w:rPr>
          <w:rFonts w:ascii="Tahoma" w:eastAsia="Times New Roman" w:hAnsi="Tahoma" w:cs="Tahoma"/>
          <w:bCs/>
          <w:color w:val="000000"/>
          <w:kern w:val="0"/>
          <w:sz w:val="18"/>
          <w:szCs w:val="18"/>
          <w:lang w:val="en-US" w:eastAsia="zh-CN"/>
          <w14:ligatures w14:val="none"/>
        </w:rPr>
        <w:t xml:space="preserve"> za </w:t>
      </w:r>
      <w:proofErr w:type="spellStart"/>
      <w:r>
        <w:rPr>
          <w:rFonts w:ascii="Tahoma" w:eastAsia="Times New Roman" w:hAnsi="Tahoma" w:cs="Tahoma"/>
          <w:bCs/>
          <w:color w:val="000000"/>
          <w:kern w:val="0"/>
          <w:sz w:val="18"/>
          <w:szCs w:val="18"/>
          <w:lang w:val="en-US" w:eastAsia="zh-CN"/>
          <w14:ligatures w14:val="none"/>
        </w:rPr>
        <w:t>naročila</w:t>
      </w:r>
      <w:proofErr w:type="spellEnd"/>
      <w:r>
        <w:rPr>
          <w:rFonts w:ascii="Tahoma" w:eastAsia="Times New Roman" w:hAnsi="Tahoma" w:cs="Tahoma"/>
          <w:bCs/>
          <w:color w:val="000000"/>
          <w:kern w:val="0"/>
          <w:sz w:val="18"/>
          <w:szCs w:val="18"/>
          <w:lang w:val="en-US" w:eastAsia="zh-CN"/>
          <w14:ligatures w14:val="none"/>
        </w:rPr>
        <w:t xml:space="preserve"> male </w:t>
      </w:r>
      <w:proofErr w:type="spellStart"/>
      <w:r>
        <w:rPr>
          <w:rFonts w:ascii="Tahoma" w:eastAsia="Times New Roman" w:hAnsi="Tahoma" w:cs="Tahoma"/>
          <w:bCs/>
          <w:color w:val="000000"/>
          <w:kern w:val="0"/>
          <w:sz w:val="18"/>
          <w:szCs w:val="18"/>
          <w:lang w:val="en-US" w:eastAsia="zh-CN"/>
          <w14:ligatures w14:val="none"/>
        </w:rPr>
        <w:t>vrednosti</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označil</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kot</w:t>
      </w:r>
      <w:proofErr w:type="spellEnd"/>
      <w:r>
        <w:rPr>
          <w:rFonts w:ascii="Tahoma" w:eastAsia="Times New Roman" w:hAnsi="Tahoma" w:cs="Tahoma"/>
          <w:bCs/>
          <w:color w:val="000000"/>
          <w:kern w:val="0"/>
          <w:sz w:val="18"/>
          <w:szCs w:val="18"/>
          <w:lang w:val="en-US" w:eastAsia="zh-CN"/>
          <w14:ligatures w14:val="none"/>
        </w:rPr>
        <w:t xml:space="preserve"> </w:t>
      </w:r>
      <w:proofErr w:type="spellStart"/>
      <w:r>
        <w:rPr>
          <w:rFonts w:ascii="Tahoma" w:eastAsia="Times New Roman" w:hAnsi="Tahoma" w:cs="Tahoma"/>
          <w:bCs/>
          <w:color w:val="000000"/>
          <w:kern w:val="0"/>
          <w:sz w:val="18"/>
          <w:szCs w:val="18"/>
          <w:lang w:val="en-US" w:eastAsia="zh-CN"/>
          <w14:ligatures w14:val="none"/>
        </w:rPr>
        <w:t>nedopustne</w:t>
      </w:r>
      <w:proofErr w:type="spellEnd"/>
      <w:r>
        <w:rPr>
          <w:rFonts w:ascii="Tahoma" w:eastAsia="Times New Roman" w:hAnsi="Tahoma" w:cs="Tahoma"/>
          <w:bCs/>
          <w:color w:val="000000"/>
          <w:kern w:val="0"/>
          <w:sz w:val="18"/>
          <w:szCs w:val="18"/>
          <w:lang w:val="en-US" w:eastAsia="zh-CN"/>
          <w14:ligatures w14:val="none"/>
        </w:rPr>
        <w:t>.</w:t>
      </w:r>
    </w:p>
    <w:bookmarkEnd w:id="16"/>
    <w:p w14:paraId="3331E014" w14:textId="77777777" w:rsidR="00835199" w:rsidRPr="00835199"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p>
    <w:bookmarkEnd w:id="17"/>
    <w:p w14:paraId="55D27FEC" w14:textId="5EA565D5" w:rsidR="00A41A29" w:rsidRDefault="00835199" w:rsidP="00835199">
      <w:pPr>
        <w:spacing w:after="0" w:line="240" w:lineRule="auto"/>
        <w:jc w:val="both"/>
        <w:rPr>
          <w:rFonts w:ascii="Tahoma" w:eastAsia="Times New Roman" w:hAnsi="Tahoma" w:cs="Tahoma"/>
          <w:color w:val="000000"/>
          <w:kern w:val="0"/>
          <w:sz w:val="18"/>
          <w:szCs w:val="18"/>
          <w:lang w:val="en-US" w:eastAsia="zh-CN"/>
          <w14:ligatures w14:val="none"/>
        </w:rPr>
      </w:pPr>
      <w:proofErr w:type="spellStart"/>
      <w:r w:rsidRPr="00835199">
        <w:rPr>
          <w:rFonts w:ascii="Tahoma" w:eastAsia="Times New Roman" w:hAnsi="Tahoma" w:cs="Tahoma"/>
          <w:b/>
          <w:bCs/>
          <w:color w:val="000000"/>
          <w:kern w:val="0"/>
          <w:sz w:val="18"/>
          <w:szCs w:val="18"/>
          <w:lang w:val="en-US" w:eastAsia="zh-CN"/>
          <w14:ligatures w14:val="none"/>
        </w:rPr>
        <w:t>Pravilo</w:t>
      </w:r>
      <w:proofErr w:type="spellEnd"/>
      <w:r w:rsidRPr="00835199">
        <w:rPr>
          <w:rFonts w:ascii="Tahoma" w:eastAsia="Times New Roman" w:hAnsi="Tahoma" w:cs="Tahoma"/>
          <w:b/>
          <w:bCs/>
          <w:color w:val="000000"/>
          <w:kern w:val="0"/>
          <w:sz w:val="18"/>
          <w:szCs w:val="18"/>
          <w:lang w:val="en-US" w:eastAsia="zh-CN"/>
          <w14:ligatures w14:val="none"/>
        </w:rPr>
        <w:t xml:space="preserve"> v </w:t>
      </w:r>
      <w:proofErr w:type="spellStart"/>
      <w:r w:rsidRPr="00835199">
        <w:rPr>
          <w:rFonts w:ascii="Tahoma" w:eastAsia="Times New Roman" w:hAnsi="Tahoma" w:cs="Tahoma"/>
          <w:b/>
          <w:bCs/>
          <w:color w:val="000000"/>
          <w:kern w:val="0"/>
          <w:sz w:val="18"/>
          <w:szCs w:val="18"/>
          <w:lang w:val="en-US" w:eastAsia="zh-CN"/>
          <w14:ligatures w14:val="none"/>
        </w:rPr>
        <w:t>primeru</w:t>
      </w:r>
      <w:proofErr w:type="spellEnd"/>
      <w:r w:rsidRPr="00835199">
        <w:rPr>
          <w:rFonts w:ascii="Tahoma" w:eastAsia="Times New Roman" w:hAnsi="Tahoma" w:cs="Tahoma"/>
          <w:b/>
          <w:bCs/>
          <w:color w:val="000000"/>
          <w:kern w:val="0"/>
          <w:sz w:val="18"/>
          <w:szCs w:val="18"/>
          <w:lang w:val="en-US" w:eastAsia="zh-CN"/>
          <w14:ligatures w14:val="none"/>
        </w:rPr>
        <w:t xml:space="preserve"> </w:t>
      </w:r>
      <w:proofErr w:type="spellStart"/>
      <w:r w:rsidRPr="00835199">
        <w:rPr>
          <w:rFonts w:ascii="Tahoma" w:eastAsia="Times New Roman" w:hAnsi="Tahoma" w:cs="Tahoma"/>
          <w:b/>
          <w:bCs/>
          <w:color w:val="000000"/>
          <w:kern w:val="0"/>
          <w:sz w:val="18"/>
          <w:szCs w:val="18"/>
          <w:lang w:val="en-US" w:eastAsia="zh-CN"/>
          <w14:ligatures w14:val="none"/>
        </w:rPr>
        <w:t>enakovrednih</w:t>
      </w:r>
      <w:proofErr w:type="spellEnd"/>
      <w:r w:rsidRPr="00835199">
        <w:rPr>
          <w:rFonts w:ascii="Tahoma" w:eastAsia="Times New Roman" w:hAnsi="Tahoma" w:cs="Tahoma"/>
          <w:b/>
          <w:bCs/>
          <w:color w:val="000000"/>
          <w:kern w:val="0"/>
          <w:sz w:val="18"/>
          <w:szCs w:val="18"/>
          <w:lang w:val="en-US" w:eastAsia="zh-CN"/>
          <w14:ligatures w14:val="none"/>
        </w:rPr>
        <w:t xml:space="preserve"> </w:t>
      </w:r>
      <w:proofErr w:type="spellStart"/>
      <w:r w:rsidRPr="00835199">
        <w:rPr>
          <w:rFonts w:ascii="Tahoma" w:eastAsia="Times New Roman" w:hAnsi="Tahoma" w:cs="Tahoma"/>
          <w:b/>
          <w:bCs/>
          <w:color w:val="000000"/>
          <w:kern w:val="0"/>
          <w:sz w:val="18"/>
          <w:szCs w:val="18"/>
          <w:lang w:val="en-US" w:eastAsia="zh-CN"/>
          <w14:ligatures w14:val="none"/>
        </w:rPr>
        <w:t>ponudb</w:t>
      </w:r>
      <w:proofErr w:type="spellEnd"/>
      <w:r w:rsidRPr="00835199">
        <w:rPr>
          <w:rFonts w:ascii="Tahoma" w:eastAsia="Times New Roman" w:hAnsi="Tahoma" w:cs="Tahoma"/>
          <w:b/>
          <w:bCs/>
          <w:color w:val="000000"/>
          <w:kern w:val="0"/>
          <w:sz w:val="18"/>
          <w:szCs w:val="18"/>
          <w:lang w:val="en-US" w:eastAsia="zh-CN"/>
          <w14:ligatures w14:val="none"/>
        </w:rPr>
        <w:t>:</w:t>
      </w:r>
      <w:r w:rsidRPr="00835199">
        <w:rPr>
          <w:rFonts w:ascii="Tahoma" w:eastAsia="Times New Roman" w:hAnsi="Tahoma" w:cs="Tahoma"/>
          <w:color w:val="000000"/>
          <w:kern w:val="0"/>
          <w:sz w:val="18"/>
          <w:szCs w:val="18"/>
          <w:lang w:val="en-US" w:eastAsia="zh-CN"/>
          <w14:ligatures w14:val="none"/>
        </w:rPr>
        <w:t xml:space="preserve"> V </w:t>
      </w:r>
      <w:proofErr w:type="spellStart"/>
      <w:r w:rsidRPr="00835199">
        <w:rPr>
          <w:rFonts w:ascii="Tahoma" w:eastAsia="Times New Roman" w:hAnsi="Tahoma" w:cs="Tahoma"/>
          <w:color w:val="000000"/>
          <w:kern w:val="0"/>
          <w:sz w:val="18"/>
          <w:szCs w:val="18"/>
          <w:lang w:val="en-US" w:eastAsia="zh-CN"/>
          <w14:ligatures w14:val="none"/>
        </w:rPr>
        <w:t>primeru</w:t>
      </w:r>
      <w:proofErr w:type="spellEnd"/>
      <w:r w:rsidRPr="00835199">
        <w:rPr>
          <w:rFonts w:ascii="Tahoma" w:eastAsia="Times New Roman" w:hAnsi="Tahoma" w:cs="Tahoma"/>
          <w:color w:val="000000"/>
          <w:kern w:val="0"/>
          <w:sz w:val="18"/>
          <w:szCs w:val="18"/>
          <w:lang w:val="en-US" w:eastAsia="zh-CN"/>
          <w14:ligatures w14:val="none"/>
        </w:rPr>
        <w:t xml:space="preserve">, da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več</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ponudnikov</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ponudilo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enakovredne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ponudbe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naročnik</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opravil</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žrebanje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izvlečenje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listkov</w:t>
      </w:r>
      <w:proofErr w:type="spellEnd"/>
      <w:r w:rsidRPr="00835199">
        <w:rPr>
          <w:rFonts w:ascii="Tahoma" w:eastAsia="Times New Roman" w:hAnsi="Tahoma" w:cs="Tahoma"/>
          <w:color w:val="000000"/>
          <w:kern w:val="0"/>
          <w:sz w:val="18"/>
          <w:szCs w:val="18"/>
          <w:lang w:val="en-US" w:eastAsia="zh-CN"/>
          <w14:ligatures w14:val="none"/>
        </w:rPr>
        <w:t xml:space="preserve">. Na </w:t>
      </w:r>
      <w:proofErr w:type="spellStart"/>
      <w:r w:rsidRPr="00835199">
        <w:rPr>
          <w:rFonts w:ascii="Tahoma" w:eastAsia="Times New Roman" w:hAnsi="Tahoma" w:cs="Tahoma"/>
          <w:color w:val="000000"/>
          <w:kern w:val="0"/>
          <w:sz w:val="18"/>
          <w:szCs w:val="18"/>
          <w:lang w:val="en-US" w:eastAsia="zh-CN"/>
          <w14:ligatures w14:val="none"/>
        </w:rPr>
        <w:t>žrebanju</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bodo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lahko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prisotni</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tisti</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ponudniki</w:t>
      </w:r>
      <w:proofErr w:type="spellEnd"/>
      <w:r w:rsidRPr="00835199">
        <w:rPr>
          <w:rFonts w:ascii="Tahoma" w:eastAsia="Times New Roman" w:hAnsi="Tahoma" w:cs="Tahoma"/>
          <w:color w:val="000000"/>
          <w:kern w:val="0"/>
          <w:sz w:val="18"/>
          <w:szCs w:val="18"/>
          <w:lang w:val="en-US" w:eastAsia="zh-CN"/>
          <w14:ligatures w14:val="none"/>
        </w:rPr>
        <w:t xml:space="preserve">, ki so </w:t>
      </w:r>
      <w:proofErr w:type="spellStart"/>
      <w:r w:rsidRPr="00835199">
        <w:rPr>
          <w:rFonts w:ascii="Tahoma" w:eastAsia="Times New Roman" w:hAnsi="Tahoma" w:cs="Tahoma"/>
          <w:color w:val="000000"/>
          <w:kern w:val="0"/>
          <w:sz w:val="18"/>
          <w:szCs w:val="18"/>
          <w:lang w:val="en-US" w:eastAsia="zh-CN"/>
          <w14:ligatures w14:val="none"/>
        </w:rPr>
        <w:t>ponudili</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enake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cene</w:t>
      </w:r>
      <w:proofErr w:type="spellEnd"/>
      <w:r w:rsidRPr="00835199">
        <w:rPr>
          <w:rFonts w:ascii="Tahoma" w:eastAsia="Times New Roman" w:hAnsi="Tahoma" w:cs="Tahoma"/>
          <w:color w:val="000000"/>
          <w:kern w:val="0"/>
          <w:sz w:val="18"/>
          <w:szCs w:val="18"/>
          <w:lang w:val="en-US" w:eastAsia="zh-CN"/>
          <w14:ligatures w14:val="none"/>
        </w:rPr>
        <w:t xml:space="preserve">. O </w:t>
      </w:r>
      <w:proofErr w:type="spellStart"/>
      <w:r w:rsidRPr="00835199">
        <w:rPr>
          <w:rFonts w:ascii="Tahoma" w:eastAsia="Times New Roman" w:hAnsi="Tahoma" w:cs="Tahoma"/>
          <w:color w:val="000000"/>
          <w:kern w:val="0"/>
          <w:sz w:val="18"/>
          <w:szCs w:val="18"/>
          <w:lang w:val="en-US" w:eastAsia="zh-CN"/>
          <w14:ligatures w14:val="none"/>
        </w:rPr>
        <w:t>datumu</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uri</w:t>
      </w:r>
      <w:proofErr w:type="spellEnd"/>
      <w:r w:rsidRPr="00835199">
        <w:rPr>
          <w:rFonts w:ascii="Tahoma" w:eastAsia="Times New Roman" w:hAnsi="Tahoma" w:cs="Tahoma"/>
          <w:color w:val="000000"/>
          <w:kern w:val="0"/>
          <w:sz w:val="18"/>
          <w:szCs w:val="18"/>
          <w:lang w:val="en-US" w:eastAsia="zh-CN"/>
          <w14:ligatures w14:val="none"/>
        </w:rPr>
        <w:t xml:space="preserve"> in </w:t>
      </w:r>
      <w:proofErr w:type="spellStart"/>
      <w:r w:rsidRPr="00835199">
        <w:rPr>
          <w:rFonts w:ascii="Tahoma" w:eastAsia="Times New Roman" w:hAnsi="Tahoma" w:cs="Tahoma"/>
          <w:color w:val="000000"/>
          <w:kern w:val="0"/>
          <w:sz w:val="18"/>
          <w:szCs w:val="18"/>
          <w:lang w:val="en-US" w:eastAsia="zh-CN"/>
          <w14:ligatures w14:val="none"/>
        </w:rPr>
        <w:t>kraju</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žrebanja</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naročnik</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te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ponudnike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obvestil</w:t>
      </w:r>
      <w:proofErr w:type="spellEnd"/>
      <w:r w:rsidRPr="00835199">
        <w:rPr>
          <w:rFonts w:ascii="Tahoma" w:eastAsia="Times New Roman" w:hAnsi="Tahoma" w:cs="Tahoma"/>
          <w:color w:val="000000"/>
          <w:kern w:val="0"/>
          <w:sz w:val="18"/>
          <w:szCs w:val="18"/>
          <w:lang w:val="en-US" w:eastAsia="zh-CN"/>
          <w14:ligatures w14:val="none"/>
        </w:rPr>
        <w:t xml:space="preserve"> po e-</w:t>
      </w:r>
      <w:proofErr w:type="spellStart"/>
      <w:r w:rsidRPr="00835199">
        <w:rPr>
          <w:rFonts w:ascii="Tahoma" w:eastAsia="Times New Roman" w:hAnsi="Tahoma" w:cs="Tahoma"/>
          <w:color w:val="000000"/>
          <w:kern w:val="0"/>
          <w:sz w:val="18"/>
          <w:szCs w:val="18"/>
          <w:lang w:val="en-US" w:eastAsia="zh-CN"/>
          <w14:ligatures w14:val="none"/>
        </w:rPr>
        <w:t>pošti</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Žrebanje</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izvedel</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naročnik</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Naročilo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oddano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tistemu</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ponudniku</w:t>
      </w:r>
      <w:proofErr w:type="spellEnd"/>
      <w:r w:rsidRPr="00835199">
        <w:rPr>
          <w:rFonts w:ascii="Tahoma" w:eastAsia="Times New Roman" w:hAnsi="Tahoma" w:cs="Tahoma"/>
          <w:color w:val="000000"/>
          <w:kern w:val="0"/>
          <w:sz w:val="18"/>
          <w:szCs w:val="18"/>
          <w:lang w:val="en-US" w:eastAsia="zh-CN"/>
          <w14:ligatures w14:val="none"/>
        </w:rPr>
        <w:t xml:space="preserve">, ki </w:t>
      </w:r>
      <w:proofErr w:type="spellStart"/>
      <w:r w:rsidRPr="00835199">
        <w:rPr>
          <w:rFonts w:ascii="Tahoma" w:eastAsia="Times New Roman" w:hAnsi="Tahoma" w:cs="Tahoma"/>
          <w:color w:val="000000"/>
          <w:kern w:val="0"/>
          <w:sz w:val="18"/>
          <w:szCs w:val="18"/>
          <w:lang w:val="en-US" w:eastAsia="zh-CN"/>
          <w14:ligatures w14:val="none"/>
        </w:rPr>
        <w:t>bo</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izžreban</w:t>
      </w:r>
      <w:proofErr w:type="spellEnd"/>
      <w:r w:rsidRPr="00835199">
        <w:rPr>
          <w:rFonts w:ascii="Tahoma" w:eastAsia="Times New Roman" w:hAnsi="Tahoma" w:cs="Tahoma"/>
          <w:color w:val="000000"/>
          <w:kern w:val="0"/>
          <w:sz w:val="18"/>
          <w:szCs w:val="18"/>
          <w:lang w:val="en-US" w:eastAsia="zh-CN"/>
          <w14:ligatures w14:val="none"/>
        </w:rPr>
        <w:t xml:space="preserve"> </w:t>
      </w:r>
      <w:proofErr w:type="spellStart"/>
      <w:r w:rsidRPr="00835199">
        <w:rPr>
          <w:rFonts w:ascii="Tahoma" w:eastAsia="Times New Roman" w:hAnsi="Tahoma" w:cs="Tahoma"/>
          <w:color w:val="000000"/>
          <w:kern w:val="0"/>
          <w:sz w:val="18"/>
          <w:szCs w:val="18"/>
          <w:lang w:val="en-US" w:eastAsia="zh-CN"/>
          <w14:ligatures w14:val="none"/>
        </w:rPr>
        <w:t>prvi</w:t>
      </w:r>
      <w:proofErr w:type="spellEnd"/>
      <w:r w:rsidRPr="00835199">
        <w:rPr>
          <w:rFonts w:ascii="Tahoma" w:eastAsia="Times New Roman" w:hAnsi="Tahoma" w:cs="Tahoma"/>
          <w:color w:val="000000"/>
          <w:kern w:val="0"/>
          <w:sz w:val="18"/>
          <w:szCs w:val="18"/>
          <w:lang w:val="en-US" w:eastAsia="zh-CN"/>
          <w14:ligatures w14:val="none"/>
        </w:rPr>
        <w:t>.</w:t>
      </w:r>
    </w:p>
    <w:p w14:paraId="6804039F" w14:textId="77777777" w:rsidR="00835199" w:rsidRPr="00835199" w:rsidRDefault="00835199" w:rsidP="00835199">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11281815" w:rsidR="003408EE" w:rsidRPr="00B26F64" w:rsidRDefault="0055434E"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lastRenderedPageBreak/>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4746876F" w:rsidR="00284C23" w:rsidRPr="00B26F64" w:rsidRDefault="0055434E"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9809FCF" w:rsidR="00B26F64" w:rsidRPr="00B26F64" w:rsidRDefault="0055434E"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w:t>
            </w:r>
          </w:p>
        </w:tc>
      </w:tr>
    </w:tbl>
    <w:p w14:paraId="65B700FA" w14:textId="77777777" w:rsidR="00B26F64" w:rsidRDefault="00B26F64" w:rsidP="00B26F64">
      <w:pPr>
        <w:spacing w:after="0" w:line="240" w:lineRule="auto"/>
        <w:rPr>
          <w:rFonts w:ascii="Tahoma" w:hAnsi="Tahoma" w:cs="Tahoma"/>
          <w:sz w:val="18"/>
          <w:szCs w:val="18"/>
        </w:rPr>
      </w:pPr>
    </w:p>
    <w:p w14:paraId="68CB85CC" w14:textId="77777777" w:rsidR="004753B0" w:rsidRPr="00A75378" w:rsidRDefault="00B26F64" w:rsidP="004753B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753B0">
        <w:rPr>
          <w:rFonts w:ascii="Tahoma" w:hAnsi="Tahoma" w:cs="Tahoma"/>
          <w:sz w:val="18"/>
          <w:szCs w:val="18"/>
        </w:rPr>
        <w:t xml:space="preserve">Osnutek pogodbe, ki jo bo naročnik sklenil z izbranim ponudnikom, je del te razpisne dokumentacije. Zaželeno je, da ponudnik osnutek pogodbe na mestih, kjer je to predvideno, izpolni z manjkajočimi podatki. </w:t>
      </w:r>
      <w:r w:rsidR="004753B0" w:rsidRPr="004753B0">
        <w:rPr>
          <w:rFonts w:ascii="Tahoma" w:eastAsia="Times New Roman" w:hAnsi="Tahoma" w:cs="Tahoma"/>
          <w:bCs/>
          <w:color w:val="000000"/>
          <w:kern w:val="0"/>
          <w:sz w:val="18"/>
          <w:szCs w:val="18"/>
          <w:lang w:eastAsia="zh-CN"/>
          <w14:ligatures w14:val="none"/>
        </w:rPr>
        <w:t>Pri pogodbi in vzdrževalni pogodbi je dovolj, da se izpolnijo v delu, ki se nanaša na podatke ponudnika in morebitne druge sodelujoče (preglednica na 1.strani) ter v delu, ki se nanaša na podpis (zadnja stran).</w:t>
      </w:r>
    </w:p>
    <w:p w14:paraId="7B4B42B8" w14:textId="62D8D4ED" w:rsidR="00B26F64" w:rsidRPr="00B26F64" w:rsidRDefault="00B26F64" w:rsidP="00B26F64">
      <w:pPr>
        <w:spacing w:after="0" w:line="240" w:lineRule="auto"/>
        <w:jc w:val="both"/>
        <w:rPr>
          <w:rFonts w:ascii="Tahoma" w:hAnsi="Tahoma" w:cs="Tahoma"/>
          <w:sz w:val="18"/>
          <w:szCs w:val="18"/>
        </w:rPr>
      </w:pP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3E9A8A68"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C27ECF" w:rsidRPr="004753B0">
        <w:rPr>
          <w:rFonts w:ascii="Tahoma" w:hAnsi="Tahoma" w:cs="Tahoma"/>
          <w:b/>
          <w:bCs/>
          <w:sz w:val="18"/>
          <w:szCs w:val="18"/>
        </w:rPr>
        <w:t xml:space="preserve">5 delovnih </w:t>
      </w:r>
      <w:r w:rsidRPr="004753B0">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00BBF7C9" w:rsidR="003408EE" w:rsidRPr="00B26F64" w:rsidRDefault="00B26F64" w:rsidP="00B26F64">
            <w:pPr>
              <w:rPr>
                <w:rFonts w:ascii="Tahoma" w:hAnsi="Tahoma" w:cs="Tahoma"/>
                <w:sz w:val="18"/>
                <w:szCs w:val="18"/>
              </w:rPr>
            </w:pPr>
            <w:r w:rsidRPr="00B26F64">
              <w:rPr>
                <w:rFonts w:ascii="Tahoma" w:hAnsi="Tahoma" w:cs="Tahoma"/>
                <w:sz w:val="18"/>
                <w:szCs w:val="18"/>
              </w:rPr>
              <w:t>1</w:t>
            </w:r>
            <w:r w:rsidR="0055434E">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75ECBCC4" w:rsidR="00284C23" w:rsidRPr="00B26F64" w:rsidRDefault="00B26F64" w:rsidP="00B26F64">
            <w:pPr>
              <w:rPr>
                <w:rFonts w:ascii="Tahoma" w:hAnsi="Tahoma" w:cs="Tahoma"/>
                <w:sz w:val="18"/>
                <w:szCs w:val="18"/>
              </w:rPr>
            </w:pPr>
            <w:r>
              <w:rPr>
                <w:rFonts w:ascii="Tahoma" w:hAnsi="Tahoma" w:cs="Tahoma"/>
                <w:sz w:val="18"/>
                <w:szCs w:val="18"/>
              </w:rPr>
              <w:t>1</w:t>
            </w:r>
            <w:r w:rsidR="0055434E">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2BCE3C1" w:rsidR="00284C23" w:rsidRPr="00B26F64" w:rsidRDefault="00B26F64" w:rsidP="00B26F64">
            <w:pPr>
              <w:rPr>
                <w:rFonts w:ascii="Tahoma" w:hAnsi="Tahoma" w:cs="Tahoma"/>
                <w:sz w:val="18"/>
                <w:szCs w:val="18"/>
              </w:rPr>
            </w:pPr>
            <w:r>
              <w:rPr>
                <w:rFonts w:ascii="Tahoma" w:hAnsi="Tahoma" w:cs="Tahoma"/>
                <w:sz w:val="18"/>
                <w:szCs w:val="18"/>
              </w:rPr>
              <w:t>1</w:t>
            </w:r>
            <w:r w:rsidR="0055434E">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lastRenderedPageBreak/>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C27ECF">
      <w:pPr>
        <w:spacing w:after="0" w:line="240" w:lineRule="auto"/>
        <w:jc w:val="both"/>
        <w:rPr>
          <w:rFonts w:ascii="Tahoma" w:hAnsi="Tahoma" w:cs="Tahoma"/>
          <w:sz w:val="18"/>
          <w:szCs w:val="18"/>
          <w:lang w:eastAsia="zh-CN"/>
        </w:rPr>
      </w:pPr>
    </w:p>
    <w:p w14:paraId="4F5F578D"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Takso v višini 2.000,00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C27ECF">
      <w:pPr>
        <w:spacing w:after="0" w:line="240" w:lineRule="auto"/>
        <w:jc w:val="both"/>
        <w:rPr>
          <w:rFonts w:ascii="Tahoma" w:hAnsi="Tahoma" w:cs="Tahoma"/>
          <w:sz w:val="18"/>
          <w:szCs w:val="18"/>
          <w:lang w:eastAsia="zh-CN"/>
        </w:rPr>
      </w:pPr>
    </w:p>
    <w:p w14:paraId="5E9374C6" w14:textId="24C3F95D" w:rsidR="00284C23" w:rsidRPr="00B26F64" w:rsidRDefault="00284C23" w:rsidP="00C27ECF">
      <w:pPr>
        <w:spacing w:after="0" w:line="240" w:lineRule="auto"/>
        <w:jc w:val="both"/>
        <w:rPr>
          <w:rFonts w:ascii="Tahoma" w:hAnsi="Tahoma" w:cs="Tahoma"/>
          <w:sz w:val="18"/>
          <w:szCs w:val="18"/>
        </w:rPr>
      </w:pPr>
      <w:r w:rsidRPr="00B26F64">
        <w:rPr>
          <w:rFonts w:ascii="Tahoma" w:hAnsi="Tahoma" w:cs="Tahoma"/>
          <w:sz w:val="18"/>
          <w:szCs w:val="18"/>
          <w:lang w:eastAsia="zh-CN"/>
        </w:rPr>
        <w:t xml:space="preserve">Zahtevek za revizijo se vloži prek portala </w:t>
      </w:r>
      <w:proofErr w:type="spellStart"/>
      <w:r w:rsidRPr="00B26F64">
        <w:rPr>
          <w:rFonts w:ascii="Tahoma" w:hAnsi="Tahoma" w:cs="Tahoma"/>
          <w:sz w:val="18"/>
          <w:szCs w:val="18"/>
          <w:lang w:eastAsia="zh-CN"/>
        </w:rPr>
        <w:t>eRevizija</w:t>
      </w:r>
      <w:proofErr w:type="spellEnd"/>
      <w:r w:rsidRPr="00B26F64">
        <w:rPr>
          <w:rFonts w:ascii="Tahoma" w:hAnsi="Tahoma" w:cs="Tahoma"/>
          <w:sz w:val="18"/>
          <w:szCs w:val="18"/>
          <w:lang w:eastAsia="zh-CN"/>
        </w:rPr>
        <w:t>.</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2B8ED524" w:rsidR="00284C23" w:rsidRPr="00795709" w:rsidRDefault="00DD5855"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 xml:space="preserve">V.D. </w:t>
      </w:r>
      <w:r w:rsidR="00284C23" w:rsidRPr="00284C23">
        <w:rPr>
          <w:rFonts w:ascii="Tahoma" w:eastAsia="Calibri" w:hAnsi="Tahoma" w:cs="Tahoma"/>
          <w:kern w:val="0"/>
          <w:sz w:val="18"/>
          <w:szCs w:val="18"/>
          <w:lang w:eastAsia="zh-CN"/>
          <w14:ligatures w14:val="none"/>
        </w:rPr>
        <w:t>DIREKTOR</w:t>
      </w:r>
      <w:r w:rsidR="002E72F1">
        <w:rPr>
          <w:rFonts w:ascii="Tahoma" w:eastAsia="Calibri" w:hAnsi="Tahoma" w:cs="Tahoma"/>
          <w:kern w:val="0"/>
          <w:sz w:val="18"/>
          <w:szCs w:val="18"/>
          <w:lang w:eastAsia="zh-CN"/>
          <w14:ligatures w14:val="none"/>
        </w:rPr>
        <w:t>ICE</w:t>
      </w:r>
      <w:r w:rsidR="00284C23" w:rsidRPr="00284C23">
        <w:rPr>
          <w:rFonts w:ascii="Tahoma" w:eastAsia="Calibri" w:hAnsi="Tahoma" w:cs="Tahoma"/>
          <w:kern w:val="0"/>
          <w:sz w:val="18"/>
          <w:szCs w:val="18"/>
          <w:lang w:eastAsia="zh-CN"/>
          <w14:ligatures w14:val="none"/>
        </w:rPr>
        <w:t xml:space="preserve"> ZAVODA</w:t>
      </w:r>
    </w:p>
    <w:p w14:paraId="05200B18" w14:textId="0A5582A0" w:rsidR="00284C23" w:rsidRPr="00795709" w:rsidRDefault="002E72F1"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 xml:space="preserve">mag. Ingrid Kuk </w:t>
      </w:r>
      <w:proofErr w:type="spellStart"/>
      <w:r>
        <w:rPr>
          <w:rFonts w:ascii="Tahoma" w:eastAsia="Calibri" w:hAnsi="Tahoma" w:cs="Tahoma"/>
          <w:kern w:val="0"/>
          <w:sz w:val="18"/>
          <w:szCs w:val="18"/>
          <w:lang w:eastAsia="zh-CN"/>
          <w14:ligatures w14:val="none"/>
        </w:rPr>
        <w:t>Kikl</w:t>
      </w:r>
      <w:proofErr w:type="spellEnd"/>
    </w:p>
    <w:sectPr w:rsidR="00284C23" w:rsidRPr="0079570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2EFC3" w14:textId="77777777" w:rsidR="00222309" w:rsidRDefault="00222309" w:rsidP="00A75378">
      <w:pPr>
        <w:spacing w:after="0" w:line="240" w:lineRule="auto"/>
      </w:pPr>
      <w:r>
        <w:separator/>
      </w:r>
    </w:p>
  </w:endnote>
  <w:endnote w:type="continuationSeparator" w:id="0">
    <w:p w14:paraId="77F329BA" w14:textId="77777777" w:rsidR="00222309" w:rsidRDefault="00222309"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CD79" w14:textId="77777777" w:rsidR="00DC2817" w:rsidRDefault="00DC28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0830" w14:textId="77777777" w:rsidR="00DC2817" w:rsidRDefault="00DC281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BBE88" w14:textId="77777777" w:rsidR="00DC2817" w:rsidRDefault="00DC28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8D5AA" w14:textId="77777777" w:rsidR="00222309" w:rsidRDefault="00222309" w:rsidP="00A75378">
      <w:pPr>
        <w:spacing w:after="0" w:line="240" w:lineRule="auto"/>
      </w:pPr>
      <w:r>
        <w:separator/>
      </w:r>
    </w:p>
  </w:footnote>
  <w:footnote w:type="continuationSeparator" w:id="0">
    <w:p w14:paraId="36A9A3D6" w14:textId="77777777" w:rsidR="00222309" w:rsidRDefault="00222309"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62C3" w14:textId="77777777" w:rsidR="00DC2817" w:rsidRDefault="00DC28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0AE7" w14:textId="77777777" w:rsidR="00DC2817" w:rsidRDefault="00DC28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DE9A" w14:textId="77777777" w:rsidR="00DC2817" w:rsidRDefault="00DC28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13916B9"/>
    <w:multiLevelType w:val="hybridMultilevel"/>
    <w:tmpl w:val="CE1E12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B51258"/>
    <w:multiLevelType w:val="hybridMultilevel"/>
    <w:tmpl w:val="D040AD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784398"/>
    <w:multiLevelType w:val="hybridMultilevel"/>
    <w:tmpl w:val="D90647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6B90554"/>
    <w:multiLevelType w:val="hybridMultilevel"/>
    <w:tmpl w:val="187C8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E0564E"/>
    <w:multiLevelType w:val="hybridMultilevel"/>
    <w:tmpl w:val="51AEF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089097B"/>
    <w:multiLevelType w:val="hybridMultilevel"/>
    <w:tmpl w:val="E5EA001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4"/>
  </w:num>
  <w:num w:numId="3">
    <w:abstractNumId w:val="14"/>
  </w:num>
  <w:num w:numId="4">
    <w:abstractNumId w:val="12"/>
  </w:num>
  <w:num w:numId="5">
    <w:abstractNumId w:val="1"/>
  </w:num>
  <w:num w:numId="6">
    <w:abstractNumId w:val="7"/>
  </w:num>
  <w:num w:numId="7">
    <w:abstractNumId w:val="10"/>
  </w:num>
  <w:num w:numId="8">
    <w:abstractNumId w:val="16"/>
  </w:num>
  <w:num w:numId="9">
    <w:abstractNumId w:val="13"/>
  </w:num>
  <w:num w:numId="10">
    <w:abstractNumId w:val="6"/>
  </w:num>
  <w:num w:numId="11">
    <w:abstractNumId w:val="3"/>
  </w:num>
  <w:num w:numId="12">
    <w:abstractNumId w:val="5"/>
  </w:num>
  <w:num w:numId="13">
    <w:abstractNumId w:val="15"/>
  </w:num>
  <w:num w:numId="14">
    <w:abstractNumId w:val="11"/>
  </w:num>
  <w:num w:numId="15">
    <w:abstractNumId w:val="2"/>
  </w:num>
  <w:num w:numId="16">
    <w:abstractNumId w:val="9"/>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7494"/>
    <w:rsid w:val="000809CF"/>
    <w:rsid w:val="00086CE1"/>
    <w:rsid w:val="0009134F"/>
    <w:rsid w:val="000A49FB"/>
    <w:rsid w:val="000C24D7"/>
    <w:rsid w:val="000F0333"/>
    <w:rsid w:val="000F32F7"/>
    <w:rsid w:val="001126FF"/>
    <w:rsid w:val="00115691"/>
    <w:rsid w:val="00122099"/>
    <w:rsid w:val="00123EE2"/>
    <w:rsid w:val="001573BE"/>
    <w:rsid w:val="001B37C3"/>
    <w:rsid w:val="001D031E"/>
    <w:rsid w:val="001D0B30"/>
    <w:rsid w:val="001E5354"/>
    <w:rsid w:val="00222309"/>
    <w:rsid w:val="002319F3"/>
    <w:rsid w:val="00243A37"/>
    <w:rsid w:val="00256991"/>
    <w:rsid w:val="0027671D"/>
    <w:rsid w:val="00284C23"/>
    <w:rsid w:val="002C38D5"/>
    <w:rsid w:val="002D4D31"/>
    <w:rsid w:val="002E395C"/>
    <w:rsid w:val="002E72F1"/>
    <w:rsid w:val="002F77D7"/>
    <w:rsid w:val="00303B6F"/>
    <w:rsid w:val="00313A88"/>
    <w:rsid w:val="003217AD"/>
    <w:rsid w:val="00322C06"/>
    <w:rsid w:val="003408EE"/>
    <w:rsid w:val="00352FDA"/>
    <w:rsid w:val="003A07F3"/>
    <w:rsid w:val="003C3926"/>
    <w:rsid w:val="00412DA1"/>
    <w:rsid w:val="00426EE2"/>
    <w:rsid w:val="004310FC"/>
    <w:rsid w:val="004753B0"/>
    <w:rsid w:val="00486CBE"/>
    <w:rsid w:val="00515C75"/>
    <w:rsid w:val="00543957"/>
    <w:rsid w:val="0055434E"/>
    <w:rsid w:val="0058028A"/>
    <w:rsid w:val="00595287"/>
    <w:rsid w:val="005A5C23"/>
    <w:rsid w:val="005C676C"/>
    <w:rsid w:val="005C6835"/>
    <w:rsid w:val="006F1DF6"/>
    <w:rsid w:val="0070613A"/>
    <w:rsid w:val="00710585"/>
    <w:rsid w:val="00712681"/>
    <w:rsid w:val="0072121D"/>
    <w:rsid w:val="0072747A"/>
    <w:rsid w:val="007400ED"/>
    <w:rsid w:val="00766BA1"/>
    <w:rsid w:val="00780EB4"/>
    <w:rsid w:val="00795709"/>
    <w:rsid w:val="007D1D48"/>
    <w:rsid w:val="008135D3"/>
    <w:rsid w:val="00821A33"/>
    <w:rsid w:val="00835199"/>
    <w:rsid w:val="00875B54"/>
    <w:rsid w:val="00893720"/>
    <w:rsid w:val="008D61A5"/>
    <w:rsid w:val="0091640A"/>
    <w:rsid w:val="009662D2"/>
    <w:rsid w:val="009702BF"/>
    <w:rsid w:val="00973B4C"/>
    <w:rsid w:val="00975B17"/>
    <w:rsid w:val="00983864"/>
    <w:rsid w:val="0099589D"/>
    <w:rsid w:val="0099740E"/>
    <w:rsid w:val="009A5B32"/>
    <w:rsid w:val="009C04AB"/>
    <w:rsid w:val="009D7553"/>
    <w:rsid w:val="009E0FFC"/>
    <w:rsid w:val="00A143E3"/>
    <w:rsid w:val="00A264F6"/>
    <w:rsid w:val="00A31CB1"/>
    <w:rsid w:val="00A41A29"/>
    <w:rsid w:val="00A42CFD"/>
    <w:rsid w:val="00A75378"/>
    <w:rsid w:val="00A81DDF"/>
    <w:rsid w:val="00AF35E9"/>
    <w:rsid w:val="00B157D9"/>
    <w:rsid w:val="00B26F64"/>
    <w:rsid w:val="00B2700C"/>
    <w:rsid w:val="00B41762"/>
    <w:rsid w:val="00B57E9E"/>
    <w:rsid w:val="00B83BB7"/>
    <w:rsid w:val="00BC2592"/>
    <w:rsid w:val="00BD7480"/>
    <w:rsid w:val="00C27ECF"/>
    <w:rsid w:val="00C57CEB"/>
    <w:rsid w:val="00C828D5"/>
    <w:rsid w:val="00C85966"/>
    <w:rsid w:val="00D0525B"/>
    <w:rsid w:val="00D25B94"/>
    <w:rsid w:val="00D5200E"/>
    <w:rsid w:val="00D54AB9"/>
    <w:rsid w:val="00D722BB"/>
    <w:rsid w:val="00D77CC7"/>
    <w:rsid w:val="00D90F2A"/>
    <w:rsid w:val="00DA60B7"/>
    <w:rsid w:val="00DB4A55"/>
    <w:rsid w:val="00DC2817"/>
    <w:rsid w:val="00DD5855"/>
    <w:rsid w:val="00DE146C"/>
    <w:rsid w:val="00E4473B"/>
    <w:rsid w:val="00E44FE2"/>
    <w:rsid w:val="00EE3CEF"/>
    <w:rsid w:val="00EE4B67"/>
    <w:rsid w:val="00EE5B86"/>
    <w:rsid w:val="00F334CF"/>
    <w:rsid w:val="00F56339"/>
    <w:rsid w:val="00FA3286"/>
    <w:rsid w:val="00FF4A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35D3"/>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character" w:styleId="Pripombasklic">
    <w:name w:val="annotation reference"/>
    <w:uiPriority w:val="99"/>
    <w:semiHidden/>
    <w:unhideWhenUsed/>
    <w:rsid w:val="005C676C"/>
    <w:rPr>
      <w:sz w:val="16"/>
      <w:szCs w:val="16"/>
    </w:rPr>
  </w:style>
  <w:style w:type="paragraph" w:styleId="Pripombabesedilo">
    <w:name w:val="annotation text"/>
    <w:basedOn w:val="Navaden"/>
    <w:link w:val="PripombabesediloZnak1"/>
    <w:uiPriority w:val="99"/>
    <w:semiHidden/>
    <w:unhideWhenUsed/>
    <w:rsid w:val="005C676C"/>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5C676C"/>
    <w:rPr>
      <w:sz w:val="20"/>
      <w:szCs w:val="20"/>
    </w:rPr>
  </w:style>
  <w:style w:type="character" w:customStyle="1" w:styleId="PripombabesediloZnak1">
    <w:name w:val="Pripomba – besedilo Znak1"/>
    <w:link w:val="Pripombabesedilo"/>
    <w:uiPriority w:val="99"/>
    <w:semiHidden/>
    <w:rsid w:val="005C676C"/>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C828D5"/>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C828D5"/>
    <w:rPr>
      <w:rFonts w:ascii="Verdana" w:eastAsia="Times New Roman" w:hAnsi="Verdana" w:cs="Arial"/>
      <w:b/>
      <w:bCs/>
      <w:color w:val="000000"/>
      <w:kern w:val="0"/>
      <w:sz w:val="20"/>
      <w:szCs w:val="20"/>
      <w:lang w:val="en-US" w:eastAsia="zh-CN"/>
      <w14:ligatures w14:val="none"/>
    </w:rPr>
  </w:style>
  <w:style w:type="paragraph" w:styleId="Glava">
    <w:name w:val="header"/>
    <w:basedOn w:val="Navaden"/>
    <w:link w:val="GlavaZnak"/>
    <w:uiPriority w:val="99"/>
    <w:unhideWhenUsed/>
    <w:rsid w:val="00DC2817"/>
    <w:pPr>
      <w:tabs>
        <w:tab w:val="center" w:pos="4536"/>
        <w:tab w:val="right" w:pos="9072"/>
      </w:tabs>
      <w:spacing w:after="0" w:line="240" w:lineRule="auto"/>
    </w:pPr>
  </w:style>
  <w:style w:type="character" w:customStyle="1" w:styleId="GlavaZnak">
    <w:name w:val="Glava Znak"/>
    <w:basedOn w:val="Privzetapisavaodstavka"/>
    <w:link w:val="Glava"/>
    <w:uiPriority w:val="99"/>
    <w:rsid w:val="00DC2817"/>
  </w:style>
  <w:style w:type="paragraph" w:styleId="Noga">
    <w:name w:val="footer"/>
    <w:basedOn w:val="Navaden"/>
    <w:link w:val="NogaZnak"/>
    <w:uiPriority w:val="99"/>
    <w:unhideWhenUsed/>
    <w:rsid w:val="00DC2817"/>
    <w:pPr>
      <w:tabs>
        <w:tab w:val="center" w:pos="4536"/>
        <w:tab w:val="right" w:pos="9072"/>
      </w:tabs>
      <w:spacing w:after="0" w:line="240" w:lineRule="auto"/>
    </w:pPr>
  </w:style>
  <w:style w:type="character" w:customStyle="1" w:styleId="NogaZnak">
    <w:name w:val="Noga Znak"/>
    <w:basedOn w:val="Privzetapisavaodstavka"/>
    <w:link w:val="Noga"/>
    <w:uiPriority w:val="99"/>
    <w:rsid w:val="00DC2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jn@sbng.si"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sbn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15</Pages>
  <Words>6785</Words>
  <Characters>38680</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cp:lastModifiedBy>
  <cp:revision>13</cp:revision>
  <cp:lastPrinted>2026-01-13T08:58:00Z</cp:lastPrinted>
  <dcterms:created xsi:type="dcterms:W3CDTF">2026-01-07T07:29:00Z</dcterms:created>
  <dcterms:modified xsi:type="dcterms:W3CDTF">2026-08-24T05:23:00Z</dcterms:modified>
</cp:coreProperties>
</file>